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F03" w:rsidRDefault="00D04D5F">
      <w:pPr>
        <w:pStyle w:val="CRCoverPage"/>
        <w:tabs>
          <w:tab w:val="right" w:pos="9639"/>
        </w:tabs>
        <w:spacing w:after="0"/>
        <w:rPr>
          <w:b/>
          <w:i/>
          <w:sz w:val="28"/>
        </w:rPr>
      </w:pPr>
      <w:r>
        <w:rPr>
          <w:b/>
          <w:sz w:val="24"/>
        </w:rPr>
        <w:t>3GPP TSG-SA3 Meeting #100e</w:t>
      </w:r>
      <w:r>
        <w:rPr>
          <w:b/>
          <w:i/>
          <w:sz w:val="28"/>
        </w:rPr>
        <w:tab/>
        <w:t>S3-20</w:t>
      </w:r>
      <w:r w:rsidR="0050363E">
        <w:rPr>
          <w:rFonts w:eastAsiaTheme="minorEastAsia" w:hint="eastAsia"/>
          <w:b/>
          <w:i/>
          <w:sz w:val="28"/>
          <w:lang w:eastAsia="zh-CN"/>
        </w:rPr>
        <w:t>1690</w:t>
      </w:r>
    </w:p>
    <w:p w:rsidR="00C84F03" w:rsidRDefault="00D04D5F">
      <w:pPr>
        <w:pStyle w:val="CRCoverPage"/>
        <w:outlineLvl w:val="0"/>
        <w:rPr>
          <w:b/>
          <w:sz w:val="24"/>
        </w:rPr>
      </w:pPr>
      <w:r>
        <w:rPr>
          <w:b/>
          <w:sz w:val="24"/>
        </w:rPr>
        <w:t>e-meeting, 17 -28 August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C84F03">
        <w:tc>
          <w:tcPr>
            <w:tcW w:w="9641" w:type="dxa"/>
            <w:gridSpan w:val="9"/>
            <w:tcBorders>
              <w:top w:val="single" w:sz="4" w:space="0" w:color="auto"/>
              <w:left w:val="single" w:sz="4" w:space="0" w:color="auto"/>
              <w:right w:val="single" w:sz="4" w:space="0" w:color="auto"/>
            </w:tcBorders>
          </w:tcPr>
          <w:p w:rsidR="00C84F03" w:rsidRDefault="00D04D5F">
            <w:pPr>
              <w:pStyle w:val="CRCoverPage"/>
              <w:spacing w:after="0"/>
              <w:jc w:val="right"/>
              <w:rPr>
                <w:i/>
              </w:rPr>
            </w:pPr>
            <w:r>
              <w:rPr>
                <w:i/>
                <w:sz w:val="14"/>
              </w:rPr>
              <w:t>CR-Form-v12.0</w:t>
            </w:r>
          </w:p>
        </w:tc>
      </w:tr>
      <w:tr w:rsidR="00C84F03">
        <w:tc>
          <w:tcPr>
            <w:tcW w:w="9641" w:type="dxa"/>
            <w:gridSpan w:val="9"/>
            <w:tcBorders>
              <w:left w:val="single" w:sz="4" w:space="0" w:color="auto"/>
              <w:right w:val="single" w:sz="4" w:space="0" w:color="auto"/>
            </w:tcBorders>
          </w:tcPr>
          <w:p w:rsidR="00C84F03" w:rsidRDefault="00D04D5F">
            <w:pPr>
              <w:pStyle w:val="CRCoverPage"/>
              <w:spacing w:after="0"/>
              <w:jc w:val="center"/>
            </w:pPr>
            <w:r>
              <w:rPr>
                <w:b/>
                <w:sz w:val="32"/>
              </w:rPr>
              <w:t>CHANGE REQUEST</w:t>
            </w:r>
          </w:p>
        </w:tc>
      </w:tr>
      <w:tr w:rsidR="00C84F03">
        <w:tc>
          <w:tcPr>
            <w:tcW w:w="9641" w:type="dxa"/>
            <w:gridSpan w:val="9"/>
            <w:tcBorders>
              <w:left w:val="single" w:sz="4" w:space="0" w:color="auto"/>
              <w:right w:val="single" w:sz="4" w:space="0" w:color="auto"/>
            </w:tcBorders>
          </w:tcPr>
          <w:p w:rsidR="00C84F03" w:rsidRDefault="00C84F03">
            <w:pPr>
              <w:pStyle w:val="CRCoverPage"/>
              <w:spacing w:after="0"/>
              <w:rPr>
                <w:sz w:val="8"/>
                <w:szCs w:val="8"/>
              </w:rPr>
            </w:pPr>
          </w:p>
        </w:tc>
      </w:tr>
      <w:tr w:rsidR="00C84F03">
        <w:tc>
          <w:tcPr>
            <w:tcW w:w="142" w:type="dxa"/>
            <w:tcBorders>
              <w:left w:val="single" w:sz="4" w:space="0" w:color="auto"/>
            </w:tcBorders>
          </w:tcPr>
          <w:p w:rsidR="00C84F03" w:rsidRDefault="00C84F03">
            <w:pPr>
              <w:pStyle w:val="CRCoverPage"/>
              <w:spacing w:after="0"/>
              <w:jc w:val="right"/>
            </w:pPr>
          </w:p>
        </w:tc>
        <w:tc>
          <w:tcPr>
            <w:tcW w:w="1559" w:type="dxa"/>
            <w:shd w:val="pct30" w:color="FFFF00" w:fill="auto"/>
          </w:tcPr>
          <w:p w:rsidR="00C84F03" w:rsidRDefault="00C84F03">
            <w:pPr>
              <w:pStyle w:val="CRCoverPage"/>
              <w:spacing w:after="0"/>
              <w:jc w:val="right"/>
              <w:rPr>
                <w:b/>
                <w:sz w:val="28"/>
              </w:rPr>
            </w:pPr>
            <w:fldSimple w:instr=" DOCPROPERTY  Spec#  \* MERGEFORMAT ">
              <w:r w:rsidR="00D04D5F">
                <w:rPr>
                  <w:rFonts w:eastAsia="宋体" w:hint="eastAsia"/>
                  <w:b/>
                  <w:sz w:val="28"/>
                  <w:lang w:val="en-US" w:eastAsia="zh-CN"/>
                </w:rPr>
                <w:t>33.536</w:t>
              </w:r>
            </w:fldSimple>
          </w:p>
        </w:tc>
        <w:tc>
          <w:tcPr>
            <w:tcW w:w="709" w:type="dxa"/>
          </w:tcPr>
          <w:p w:rsidR="00C84F03" w:rsidRDefault="00D04D5F">
            <w:pPr>
              <w:pStyle w:val="CRCoverPage"/>
              <w:spacing w:after="0"/>
              <w:jc w:val="center"/>
            </w:pPr>
            <w:r>
              <w:rPr>
                <w:b/>
                <w:sz w:val="28"/>
              </w:rPr>
              <w:t>CR</w:t>
            </w:r>
          </w:p>
        </w:tc>
        <w:tc>
          <w:tcPr>
            <w:tcW w:w="1276" w:type="dxa"/>
            <w:shd w:val="pct30" w:color="FFFF00" w:fill="auto"/>
          </w:tcPr>
          <w:p w:rsidR="00C84F03" w:rsidRDefault="00C84F03" w:rsidP="0050363E">
            <w:pPr>
              <w:pStyle w:val="CRCoverPage"/>
              <w:spacing w:after="0"/>
            </w:pPr>
            <w:fldSimple w:instr=" DOCPROPERTY  Cr#  \* MERGEFORMAT ">
              <w:r w:rsidR="0050363E">
                <w:rPr>
                  <w:rFonts w:eastAsiaTheme="minorEastAsia" w:hint="eastAsia"/>
                  <w:b/>
                  <w:sz w:val="28"/>
                  <w:lang w:eastAsia="zh-CN"/>
                </w:rPr>
                <w:t>0004</w:t>
              </w:r>
            </w:fldSimple>
          </w:p>
        </w:tc>
        <w:tc>
          <w:tcPr>
            <w:tcW w:w="709" w:type="dxa"/>
          </w:tcPr>
          <w:p w:rsidR="00C84F03" w:rsidRDefault="00D04D5F">
            <w:pPr>
              <w:pStyle w:val="CRCoverPage"/>
              <w:tabs>
                <w:tab w:val="right" w:pos="625"/>
              </w:tabs>
              <w:spacing w:after="0"/>
              <w:jc w:val="center"/>
            </w:pPr>
            <w:r>
              <w:rPr>
                <w:b/>
                <w:bCs/>
                <w:sz w:val="28"/>
              </w:rPr>
              <w:t>rev</w:t>
            </w:r>
          </w:p>
        </w:tc>
        <w:tc>
          <w:tcPr>
            <w:tcW w:w="992" w:type="dxa"/>
            <w:shd w:val="pct30" w:color="FFFF00" w:fill="auto"/>
          </w:tcPr>
          <w:p w:rsidR="00C84F03" w:rsidRDefault="00C84F03">
            <w:pPr>
              <w:pStyle w:val="CRCoverPage"/>
              <w:spacing w:after="0"/>
              <w:jc w:val="center"/>
              <w:rPr>
                <w:b/>
              </w:rPr>
            </w:pPr>
            <w:fldSimple w:instr=" DOCPROPERTY  Revision  \* MERGEFORMAT ">
              <w:r w:rsidR="00D04D5F">
                <w:rPr>
                  <w:rFonts w:eastAsia="宋体" w:hint="eastAsia"/>
                  <w:b/>
                  <w:sz w:val="28"/>
                  <w:lang w:val="en-US" w:eastAsia="zh-CN"/>
                </w:rPr>
                <w:t>-</w:t>
              </w:r>
            </w:fldSimple>
          </w:p>
        </w:tc>
        <w:tc>
          <w:tcPr>
            <w:tcW w:w="2410" w:type="dxa"/>
          </w:tcPr>
          <w:p w:rsidR="00C84F03" w:rsidRDefault="00D04D5F">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C84F03" w:rsidRDefault="00C84F03">
            <w:pPr>
              <w:pStyle w:val="CRCoverPage"/>
              <w:spacing w:after="0"/>
              <w:jc w:val="center"/>
              <w:rPr>
                <w:sz w:val="28"/>
              </w:rPr>
            </w:pPr>
            <w:fldSimple w:instr=" DOCPROPERTY  Version  \* MERGEFORMAT ">
              <w:r w:rsidR="00D04D5F">
                <w:rPr>
                  <w:rFonts w:eastAsia="宋体" w:hint="eastAsia"/>
                  <w:b/>
                  <w:sz w:val="28"/>
                  <w:lang w:val="en-US" w:eastAsia="zh-CN"/>
                </w:rPr>
                <w:t>16.0.0</w:t>
              </w:r>
            </w:fldSimple>
          </w:p>
        </w:tc>
        <w:tc>
          <w:tcPr>
            <w:tcW w:w="143" w:type="dxa"/>
            <w:tcBorders>
              <w:right w:val="single" w:sz="4" w:space="0" w:color="auto"/>
            </w:tcBorders>
          </w:tcPr>
          <w:p w:rsidR="00C84F03" w:rsidRDefault="00C84F03">
            <w:pPr>
              <w:pStyle w:val="CRCoverPage"/>
              <w:spacing w:after="0"/>
            </w:pPr>
          </w:p>
        </w:tc>
      </w:tr>
      <w:tr w:rsidR="00C84F03">
        <w:tc>
          <w:tcPr>
            <w:tcW w:w="9641" w:type="dxa"/>
            <w:gridSpan w:val="9"/>
            <w:tcBorders>
              <w:left w:val="single" w:sz="4" w:space="0" w:color="auto"/>
              <w:right w:val="single" w:sz="4" w:space="0" w:color="auto"/>
            </w:tcBorders>
          </w:tcPr>
          <w:p w:rsidR="00C84F03" w:rsidRDefault="00C84F03">
            <w:pPr>
              <w:pStyle w:val="CRCoverPage"/>
              <w:spacing w:after="0"/>
            </w:pPr>
          </w:p>
        </w:tc>
      </w:tr>
      <w:tr w:rsidR="00C84F03">
        <w:tc>
          <w:tcPr>
            <w:tcW w:w="9641" w:type="dxa"/>
            <w:gridSpan w:val="9"/>
            <w:tcBorders>
              <w:top w:val="single" w:sz="4" w:space="0" w:color="auto"/>
            </w:tcBorders>
          </w:tcPr>
          <w:p w:rsidR="00C84F03" w:rsidRDefault="00D04D5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84F03">
        <w:tc>
          <w:tcPr>
            <w:tcW w:w="9641" w:type="dxa"/>
            <w:gridSpan w:val="9"/>
          </w:tcPr>
          <w:p w:rsidR="00C84F03" w:rsidRDefault="00C84F03">
            <w:pPr>
              <w:pStyle w:val="CRCoverPage"/>
              <w:spacing w:after="0"/>
              <w:rPr>
                <w:sz w:val="8"/>
                <w:szCs w:val="8"/>
              </w:rPr>
            </w:pPr>
          </w:p>
        </w:tc>
      </w:tr>
    </w:tbl>
    <w:p w:rsidR="00C84F03" w:rsidRDefault="00C84F0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C84F03">
        <w:tc>
          <w:tcPr>
            <w:tcW w:w="2835" w:type="dxa"/>
          </w:tcPr>
          <w:p w:rsidR="00C84F03" w:rsidRDefault="00D04D5F">
            <w:pPr>
              <w:pStyle w:val="CRCoverPage"/>
              <w:tabs>
                <w:tab w:val="right" w:pos="2751"/>
              </w:tabs>
              <w:spacing w:after="0"/>
              <w:rPr>
                <w:b/>
                <w:i/>
              </w:rPr>
            </w:pPr>
            <w:r>
              <w:rPr>
                <w:b/>
                <w:i/>
              </w:rPr>
              <w:t>Proposed change affects:</w:t>
            </w:r>
          </w:p>
        </w:tc>
        <w:tc>
          <w:tcPr>
            <w:tcW w:w="1418" w:type="dxa"/>
          </w:tcPr>
          <w:p w:rsidR="00C84F03" w:rsidRDefault="00D04D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4F03" w:rsidRDefault="00C84F03">
            <w:pPr>
              <w:pStyle w:val="CRCoverPage"/>
              <w:spacing w:after="0"/>
              <w:jc w:val="center"/>
              <w:rPr>
                <w:b/>
                <w:caps/>
              </w:rPr>
            </w:pPr>
          </w:p>
        </w:tc>
        <w:tc>
          <w:tcPr>
            <w:tcW w:w="709" w:type="dxa"/>
            <w:tcBorders>
              <w:left w:val="single" w:sz="4" w:space="0" w:color="auto"/>
            </w:tcBorders>
          </w:tcPr>
          <w:p w:rsidR="00C84F03" w:rsidRDefault="00D04D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4F03" w:rsidRDefault="00D04D5F">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C84F03" w:rsidRDefault="00D04D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4F03" w:rsidRDefault="00C84F03">
            <w:pPr>
              <w:pStyle w:val="CRCoverPage"/>
              <w:spacing w:after="0"/>
              <w:jc w:val="center"/>
              <w:rPr>
                <w:b/>
                <w:caps/>
              </w:rPr>
            </w:pPr>
          </w:p>
        </w:tc>
        <w:tc>
          <w:tcPr>
            <w:tcW w:w="1418" w:type="dxa"/>
            <w:tcBorders>
              <w:left w:val="nil"/>
            </w:tcBorders>
          </w:tcPr>
          <w:p w:rsidR="00C84F03" w:rsidRDefault="00D04D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4F03" w:rsidRDefault="00C84F03">
            <w:pPr>
              <w:pStyle w:val="CRCoverPage"/>
              <w:spacing w:after="0"/>
              <w:jc w:val="center"/>
              <w:rPr>
                <w:b/>
                <w:bCs/>
                <w:caps/>
              </w:rPr>
            </w:pPr>
          </w:p>
        </w:tc>
      </w:tr>
    </w:tbl>
    <w:p w:rsidR="00C84F03" w:rsidRDefault="00C84F0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C84F03">
        <w:tc>
          <w:tcPr>
            <w:tcW w:w="9640" w:type="dxa"/>
            <w:gridSpan w:val="11"/>
          </w:tcPr>
          <w:p w:rsidR="00C84F03" w:rsidRDefault="00C84F03">
            <w:pPr>
              <w:pStyle w:val="CRCoverPage"/>
              <w:spacing w:after="0"/>
              <w:rPr>
                <w:sz w:val="8"/>
                <w:szCs w:val="8"/>
              </w:rPr>
            </w:pPr>
          </w:p>
        </w:tc>
      </w:tr>
      <w:tr w:rsidR="00C84F03">
        <w:tc>
          <w:tcPr>
            <w:tcW w:w="1843" w:type="dxa"/>
            <w:tcBorders>
              <w:top w:val="single" w:sz="4" w:space="0" w:color="auto"/>
              <w:left w:val="single" w:sz="4" w:space="0" w:color="auto"/>
            </w:tcBorders>
          </w:tcPr>
          <w:p w:rsidR="00C84F03" w:rsidRDefault="00D04D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4F03" w:rsidRDefault="00C84F03">
            <w:pPr>
              <w:pStyle w:val="CRCoverPage"/>
              <w:spacing w:after="0"/>
              <w:ind w:left="100"/>
            </w:pPr>
            <w:fldSimple w:instr=" DOCPROPERTY  CrTitle  \* MERGEFORMAT ">
              <w:r w:rsidR="00D04D5F">
                <w:rPr>
                  <w:rFonts w:eastAsia="宋体" w:hint="eastAsia"/>
                  <w:lang w:val="en-US" w:eastAsia="zh-CN"/>
                </w:rPr>
                <w:t>Clean up for eV2X</w:t>
              </w:r>
            </w:fldSimple>
          </w:p>
        </w:tc>
      </w:tr>
      <w:tr w:rsidR="00C84F03">
        <w:tc>
          <w:tcPr>
            <w:tcW w:w="1843" w:type="dxa"/>
            <w:tcBorders>
              <w:left w:val="single" w:sz="4" w:space="0" w:color="auto"/>
            </w:tcBorders>
          </w:tcPr>
          <w:p w:rsidR="00C84F03" w:rsidRDefault="00C84F03">
            <w:pPr>
              <w:pStyle w:val="CRCoverPage"/>
              <w:spacing w:after="0"/>
              <w:rPr>
                <w:b/>
                <w:i/>
                <w:sz w:val="8"/>
                <w:szCs w:val="8"/>
              </w:rPr>
            </w:pPr>
          </w:p>
        </w:tc>
        <w:tc>
          <w:tcPr>
            <w:tcW w:w="7797" w:type="dxa"/>
            <w:gridSpan w:val="10"/>
            <w:tcBorders>
              <w:right w:val="single" w:sz="4" w:space="0" w:color="auto"/>
            </w:tcBorders>
          </w:tcPr>
          <w:p w:rsidR="00C84F03" w:rsidRDefault="00C84F03">
            <w:pPr>
              <w:pStyle w:val="CRCoverPage"/>
              <w:spacing w:after="0"/>
              <w:rPr>
                <w:sz w:val="8"/>
                <w:szCs w:val="8"/>
              </w:rPr>
            </w:pPr>
          </w:p>
        </w:tc>
      </w:tr>
      <w:tr w:rsidR="00C84F03">
        <w:tc>
          <w:tcPr>
            <w:tcW w:w="1843" w:type="dxa"/>
            <w:tcBorders>
              <w:left w:val="single" w:sz="4" w:space="0" w:color="auto"/>
            </w:tcBorders>
          </w:tcPr>
          <w:p w:rsidR="00C84F03" w:rsidRDefault="00D04D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4F03" w:rsidRDefault="00C84F03">
            <w:pPr>
              <w:pStyle w:val="CRCoverPage"/>
              <w:spacing w:after="0"/>
              <w:ind w:left="100"/>
            </w:pPr>
            <w:fldSimple w:instr=" DOCPROPERTY  SourceIfWg  \* MERGEFORMAT ">
              <w:r w:rsidR="00D04D5F">
                <w:rPr>
                  <w:rFonts w:eastAsia="宋体" w:hint="eastAsia"/>
                  <w:lang w:val="en-US" w:eastAsia="zh-CN"/>
                </w:rPr>
                <w:t xml:space="preserve">ZTE </w:t>
              </w:r>
              <w:r w:rsidR="00D04D5F">
                <w:rPr>
                  <w:rFonts w:eastAsia="宋体" w:hint="eastAsia"/>
                  <w:lang w:val="en-US" w:eastAsia="zh-CN"/>
                </w:rPr>
                <w:t>Corporation</w:t>
              </w:r>
            </w:fldSimple>
          </w:p>
        </w:tc>
      </w:tr>
      <w:tr w:rsidR="00C84F03">
        <w:tc>
          <w:tcPr>
            <w:tcW w:w="1843" w:type="dxa"/>
            <w:tcBorders>
              <w:left w:val="single" w:sz="4" w:space="0" w:color="auto"/>
            </w:tcBorders>
          </w:tcPr>
          <w:p w:rsidR="00C84F03" w:rsidRDefault="00D04D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4F03" w:rsidRDefault="00D04D5F">
            <w:pPr>
              <w:pStyle w:val="CRCoverPage"/>
              <w:spacing w:after="0"/>
              <w:ind w:left="100"/>
            </w:pPr>
            <w:r>
              <w:t>S3</w:t>
            </w:r>
          </w:p>
        </w:tc>
      </w:tr>
      <w:tr w:rsidR="00C84F03">
        <w:tc>
          <w:tcPr>
            <w:tcW w:w="1843" w:type="dxa"/>
            <w:tcBorders>
              <w:left w:val="single" w:sz="4" w:space="0" w:color="auto"/>
            </w:tcBorders>
          </w:tcPr>
          <w:p w:rsidR="00C84F03" w:rsidRDefault="00C84F03">
            <w:pPr>
              <w:pStyle w:val="CRCoverPage"/>
              <w:spacing w:after="0"/>
              <w:rPr>
                <w:b/>
                <w:i/>
                <w:sz w:val="8"/>
                <w:szCs w:val="8"/>
              </w:rPr>
            </w:pPr>
          </w:p>
        </w:tc>
        <w:tc>
          <w:tcPr>
            <w:tcW w:w="7797" w:type="dxa"/>
            <w:gridSpan w:val="10"/>
            <w:tcBorders>
              <w:right w:val="single" w:sz="4" w:space="0" w:color="auto"/>
            </w:tcBorders>
          </w:tcPr>
          <w:p w:rsidR="00C84F03" w:rsidRDefault="00C84F03">
            <w:pPr>
              <w:pStyle w:val="CRCoverPage"/>
              <w:spacing w:after="0"/>
              <w:rPr>
                <w:sz w:val="8"/>
                <w:szCs w:val="8"/>
              </w:rPr>
            </w:pPr>
          </w:p>
        </w:tc>
      </w:tr>
      <w:tr w:rsidR="00C84F03">
        <w:tc>
          <w:tcPr>
            <w:tcW w:w="1843" w:type="dxa"/>
            <w:tcBorders>
              <w:left w:val="single" w:sz="4" w:space="0" w:color="auto"/>
            </w:tcBorders>
          </w:tcPr>
          <w:p w:rsidR="00C84F03" w:rsidRDefault="00D04D5F">
            <w:pPr>
              <w:pStyle w:val="CRCoverPage"/>
              <w:tabs>
                <w:tab w:val="right" w:pos="1759"/>
              </w:tabs>
              <w:spacing w:after="0"/>
              <w:rPr>
                <w:b/>
                <w:i/>
              </w:rPr>
            </w:pPr>
            <w:r>
              <w:rPr>
                <w:b/>
                <w:i/>
              </w:rPr>
              <w:t>Work item code:</w:t>
            </w:r>
          </w:p>
        </w:tc>
        <w:tc>
          <w:tcPr>
            <w:tcW w:w="3686" w:type="dxa"/>
            <w:gridSpan w:val="5"/>
            <w:shd w:val="pct30" w:color="FFFF00" w:fill="auto"/>
          </w:tcPr>
          <w:p w:rsidR="00C84F03" w:rsidRDefault="00C84F03">
            <w:pPr>
              <w:pStyle w:val="CRCoverPage"/>
              <w:spacing w:after="0"/>
              <w:ind w:left="100"/>
            </w:pPr>
            <w:fldSimple w:instr=" DOCPROPERTY  RelatedWis  \* MERGEFORMAT ">
              <w:r w:rsidR="00D04D5F">
                <w:rPr>
                  <w:rFonts w:eastAsia="宋体" w:hint="eastAsia"/>
                  <w:lang w:val="en-US" w:eastAsia="zh-CN"/>
                </w:rPr>
                <w:t>eV2XARC</w:t>
              </w:r>
              <w:r w:rsidR="00D04D5F">
                <w:t>&gt;</w:t>
              </w:r>
            </w:fldSimple>
          </w:p>
        </w:tc>
        <w:tc>
          <w:tcPr>
            <w:tcW w:w="567" w:type="dxa"/>
            <w:tcBorders>
              <w:left w:val="nil"/>
            </w:tcBorders>
          </w:tcPr>
          <w:p w:rsidR="00C84F03" w:rsidRDefault="00C84F03">
            <w:pPr>
              <w:pStyle w:val="CRCoverPage"/>
              <w:spacing w:after="0"/>
              <w:ind w:right="100"/>
            </w:pPr>
          </w:p>
        </w:tc>
        <w:tc>
          <w:tcPr>
            <w:tcW w:w="1417" w:type="dxa"/>
            <w:gridSpan w:val="3"/>
            <w:tcBorders>
              <w:left w:val="nil"/>
            </w:tcBorders>
          </w:tcPr>
          <w:p w:rsidR="00C84F03" w:rsidRDefault="00D04D5F">
            <w:pPr>
              <w:pStyle w:val="CRCoverPage"/>
              <w:spacing w:after="0"/>
              <w:jc w:val="right"/>
            </w:pPr>
            <w:r>
              <w:rPr>
                <w:b/>
                <w:i/>
              </w:rPr>
              <w:t>Date:</w:t>
            </w:r>
          </w:p>
        </w:tc>
        <w:tc>
          <w:tcPr>
            <w:tcW w:w="2127" w:type="dxa"/>
            <w:tcBorders>
              <w:right w:val="single" w:sz="4" w:space="0" w:color="auto"/>
            </w:tcBorders>
            <w:shd w:val="pct30" w:color="FFFF00" w:fill="auto"/>
          </w:tcPr>
          <w:p w:rsidR="00C84F03" w:rsidRDefault="00D04D5F" w:rsidP="0050363E">
            <w:pPr>
              <w:pStyle w:val="CRCoverPage"/>
              <w:spacing w:after="0"/>
              <w:ind w:left="100"/>
              <w:rPr>
                <w:rFonts w:eastAsia="宋体"/>
                <w:lang w:val="en-US" w:eastAsia="zh-CN"/>
              </w:rPr>
            </w:pPr>
            <w:r>
              <w:rPr>
                <w:rFonts w:eastAsia="宋体" w:hint="eastAsia"/>
                <w:lang w:val="en-US" w:eastAsia="zh-CN"/>
              </w:rPr>
              <w:t>2020-</w:t>
            </w:r>
            <w:r w:rsidR="0050363E">
              <w:rPr>
                <w:rFonts w:eastAsia="宋体" w:hint="eastAsia"/>
                <w:lang w:val="en-US" w:eastAsia="zh-CN"/>
              </w:rPr>
              <w:t>0</w:t>
            </w:r>
            <w:r>
              <w:rPr>
                <w:rFonts w:eastAsia="宋体" w:hint="eastAsia"/>
                <w:lang w:val="en-US" w:eastAsia="zh-CN"/>
              </w:rPr>
              <w:t>8-</w:t>
            </w:r>
            <w:r w:rsidR="0050363E">
              <w:rPr>
                <w:rFonts w:eastAsia="宋体" w:hint="eastAsia"/>
                <w:lang w:val="en-US" w:eastAsia="zh-CN"/>
              </w:rPr>
              <w:t>07</w:t>
            </w:r>
          </w:p>
        </w:tc>
      </w:tr>
      <w:tr w:rsidR="00C84F03">
        <w:tc>
          <w:tcPr>
            <w:tcW w:w="1843" w:type="dxa"/>
            <w:tcBorders>
              <w:left w:val="single" w:sz="4" w:space="0" w:color="auto"/>
            </w:tcBorders>
          </w:tcPr>
          <w:p w:rsidR="00C84F03" w:rsidRDefault="00C84F03">
            <w:pPr>
              <w:pStyle w:val="CRCoverPage"/>
              <w:spacing w:after="0"/>
              <w:rPr>
                <w:b/>
                <w:i/>
                <w:sz w:val="8"/>
                <w:szCs w:val="8"/>
              </w:rPr>
            </w:pPr>
          </w:p>
        </w:tc>
        <w:tc>
          <w:tcPr>
            <w:tcW w:w="1986" w:type="dxa"/>
            <w:gridSpan w:val="4"/>
          </w:tcPr>
          <w:p w:rsidR="00C84F03" w:rsidRDefault="00C84F03">
            <w:pPr>
              <w:pStyle w:val="CRCoverPage"/>
              <w:spacing w:after="0"/>
              <w:rPr>
                <w:sz w:val="8"/>
                <w:szCs w:val="8"/>
              </w:rPr>
            </w:pPr>
          </w:p>
        </w:tc>
        <w:tc>
          <w:tcPr>
            <w:tcW w:w="2267" w:type="dxa"/>
            <w:gridSpan w:val="2"/>
          </w:tcPr>
          <w:p w:rsidR="00C84F03" w:rsidRDefault="00C84F03">
            <w:pPr>
              <w:pStyle w:val="CRCoverPage"/>
              <w:spacing w:after="0"/>
              <w:rPr>
                <w:sz w:val="8"/>
                <w:szCs w:val="8"/>
              </w:rPr>
            </w:pPr>
          </w:p>
        </w:tc>
        <w:tc>
          <w:tcPr>
            <w:tcW w:w="1417" w:type="dxa"/>
            <w:gridSpan w:val="3"/>
          </w:tcPr>
          <w:p w:rsidR="00C84F03" w:rsidRDefault="00C84F03">
            <w:pPr>
              <w:pStyle w:val="CRCoverPage"/>
              <w:spacing w:after="0"/>
              <w:rPr>
                <w:sz w:val="8"/>
                <w:szCs w:val="8"/>
              </w:rPr>
            </w:pPr>
          </w:p>
        </w:tc>
        <w:tc>
          <w:tcPr>
            <w:tcW w:w="2127" w:type="dxa"/>
            <w:tcBorders>
              <w:right w:val="single" w:sz="4" w:space="0" w:color="auto"/>
            </w:tcBorders>
          </w:tcPr>
          <w:p w:rsidR="00C84F03" w:rsidRDefault="00C84F03">
            <w:pPr>
              <w:pStyle w:val="CRCoverPage"/>
              <w:spacing w:after="0"/>
              <w:rPr>
                <w:sz w:val="8"/>
                <w:szCs w:val="8"/>
              </w:rPr>
            </w:pPr>
          </w:p>
        </w:tc>
      </w:tr>
      <w:tr w:rsidR="00C84F03">
        <w:trPr>
          <w:cantSplit/>
        </w:trPr>
        <w:tc>
          <w:tcPr>
            <w:tcW w:w="1843" w:type="dxa"/>
            <w:tcBorders>
              <w:left w:val="single" w:sz="4" w:space="0" w:color="auto"/>
            </w:tcBorders>
          </w:tcPr>
          <w:p w:rsidR="00C84F03" w:rsidRDefault="00D04D5F">
            <w:pPr>
              <w:pStyle w:val="CRCoverPage"/>
              <w:tabs>
                <w:tab w:val="right" w:pos="1759"/>
              </w:tabs>
              <w:spacing w:after="0"/>
              <w:rPr>
                <w:b/>
                <w:i/>
              </w:rPr>
            </w:pPr>
            <w:r>
              <w:rPr>
                <w:b/>
                <w:i/>
              </w:rPr>
              <w:t>Category:</w:t>
            </w:r>
          </w:p>
        </w:tc>
        <w:tc>
          <w:tcPr>
            <w:tcW w:w="851" w:type="dxa"/>
            <w:shd w:val="pct30" w:color="FFFF00" w:fill="auto"/>
          </w:tcPr>
          <w:p w:rsidR="00C84F03" w:rsidRDefault="00D04D5F">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C84F03" w:rsidRDefault="00C84F03">
            <w:pPr>
              <w:pStyle w:val="CRCoverPage"/>
              <w:spacing w:after="0"/>
            </w:pPr>
          </w:p>
        </w:tc>
        <w:tc>
          <w:tcPr>
            <w:tcW w:w="1417" w:type="dxa"/>
            <w:gridSpan w:val="3"/>
            <w:tcBorders>
              <w:left w:val="nil"/>
            </w:tcBorders>
          </w:tcPr>
          <w:p w:rsidR="00C84F03" w:rsidRDefault="00D04D5F">
            <w:pPr>
              <w:pStyle w:val="CRCoverPage"/>
              <w:spacing w:after="0"/>
              <w:jc w:val="right"/>
              <w:rPr>
                <w:b/>
                <w:i/>
              </w:rPr>
            </w:pPr>
            <w:r>
              <w:rPr>
                <w:b/>
                <w:i/>
              </w:rPr>
              <w:t>Release:</w:t>
            </w:r>
          </w:p>
        </w:tc>
        <w:tc>
          <w:tcPr>
            <w:tcW w:w="2127" w:type="dxa"/>
            <w:tcBorders>
              <w:right w:val="single" w:sz="4" w:space="0" w:color="auto"/>
            </w:tcBorders>
            <w:shd w:val="pct30" w:color="FFFF00" w:fill="auto"/>
          </w:tcPr>
          <w:p w:rsidR="00C84F03" w:rsidRDefault="00C84F03">
            <w:pPr>
              <w:pStyle w:val="CRCoverPage"/>
              <w:spacing w:after="0"/>
              <w:ind w:left="100"/>
            </w:pPr>
            <w:fldSimple w:instr=" DOCPROPERTY  Release  \* MERGEFORMAT ">
              <w:r w:rsidR="0050363E">
                <w:rPr>
                  <w:rFonts w:eastAsia="宋体" w:hint="eastAsia"/>
                  <w:lang w:val="en-US" w:eastAsia="zh-CN"/>
                </w:rPr>
                <w:t>Rel-1</w:t>
              </w:r>
              <w:r w:rsidR="00D04D5F">
                <w:rPr>
                  <w:rFonts w:eastAsia="宋体" w:hint="eastAsia"/>
                  <w:lang w:val="en-US" w:eastAsia="zh-CN"/>
                </w:rPr>
                <w:t>6</w:t>
              </w:r>
            </w:fldSimple>
          </w:p>
        </w:tc>
      </w:tr>
      <w:tr w:rsidR="00C84F03">
        <w:tc>
          <w:tcPr>
            <w:tcW w:w="1843" w:type="dxa"/>
            <w:tcBorders>
              <w:left w:val="single" w:sz="4" w:space="0" w:color="auto"/>
              <w:bottom w:val="single" w:sz="4" w:space="0" w:color="auto"/>
            </w:tcBorders>
          </w:tcPr>
          <w:p w:rsidR="00C84F03" w:rsidRDefault="00C84F03">
            <w:pPr>
              <w:pStyle w:val="CRCoverPage"/>
              <w:spacing w:after="0"/>
              <w:rPr>
                <w:b/>
                <w:i/>
              </w:rPr>
            </w:pPr>
          </w:p>
        </w:tc>
        <w:tc>
          <w:tcPr>
            <w:tcW w:w="4677" w:type="dxa"/>
            <w:gridSpan w:val="8"/>
            <w:tcBorders>
              <w:bottom w:val="single" w:sz="4" w:space="0" w:color="auto"/>
            </w:tcBorders>
          </w:tcPr>
          <w:p w:rsidR="00C84F03" w:rsidRDefault="00D04D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4F03" w:rsidRDefault="00D04D5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84F03" w:rsidRDefault="00D04D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4F03">
        <w:tc>
          <w:tcPr>
            <w:tcW w:w="1843" w:type="dxa"/>
          </w:tcPr>
          <w:p w:rsidR="00C84F03" w:rsidRDefault="00C84F03">
            <w:pPr>
              <w:pStyle w:val="CRCoverPage"/>
              <w:spacing w:after="0"/>
              <w:rPr>
                <w:b/>
                <w:i/>
                <w:sz w:val="8"/>
                <w:szCs w:val="8"/>
              </w:rPr>
            </w:pPr>
          </w:p>
        </w:tc>
        <w:tc>
          <w:tcPr>
            <w:tcW w:w="7797" w:type="dxa"/>
            <w:gridSpan w:val="10"/>
          </w:tcPr>
          <w:p w:rsidR="00C84F03" w:rsidRDefault="00C84F03">
            <w:pPr>
              <w:pStyle w:val="CRCoverPage"/>
              <w:spacing w:after="0"/>
              <w:rPr>
                <w:sz w:val="8"/>
                <w:szCs w:val="8"/>
              </w:rPr>
            </w:pPr>
          </w:p>
        </w:tc>
      </w:tr>
      <w:tr w:rsidR="00C84F03">
        <w:tc>
          <w:tcPr>
            <w:tcW w:w="2694" w:type="dxa"/>
            <w:gridSpan w:val="2"/>
            <w:tcBorders>
              <w:top w:val="single" w:sz="4" w:space="0" w:color="auto"/>
              <w:left w:val="single" w:sz="4" w:space="0" w:color="auto"/>
            </w:tcBorders>
          </w:tcPr>
          <w:p w:rsidR="00C84F03" w:rsidRDefault="00D04D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4F03" w:rsidRDefault="00D04D5F">
            <w:pPr>
              <w:pStyle w:val="CRCoverPage"/>
              <w:spacing w:after="0"/>
              <w:ind w:left="100"/>
              <w:rPr>
                <w:lang w:val="en-US"/>
              </w:rPr>
            </w:pPr>
            <w:r>
              <w:rPr>
                <w:lang w:eastAsia="zh-CN"/>
              </w:rPr>
              <w:t xml:space="preserve">Several </w:t>
            </w:r>
            <w:r>
              <w:rPr>
                <w:rFonts w:hint="eastAsia"/>
                <w:lang w:val="en-US" w:eastAsia="zh-CN"/>
              </w:rPr>
              <w:t>editorial mistakes need to be correct.</w:t>
            </w:r>
          </w:p>
        </w:tc>
      </w:tr>
      <w:tr w:rsidR="00C84F03">
        <w:tc>
          <w:tcPr>
            <w:tcW w:w="2694" w:type="dxa"/>
            <w:gridSpan w:val="2"/>
            <w:tcBorders>
              <w:left w:val="single" w:sz="4" w:space="0" w:color="auto"/>
            </w:tcBorders>
          </w:tcPr>
          <w:p w:rsidR="00C84F03" w:rsidRDefault="00C84F03">
            <w:pPr>
              <w:pStyle w:val="CRCoverPage"/>
              <w:spacing w:after="0"/>
              <w:rPr>
                <w:b/>
                <w:i/>
                <w:sz w:val="8"/>
                <w:szCs w:val="8"/>
              </w:rPr>
            </w:pPr>
          </w:p>
        </w:tc>
        <w:tc>
          <w:tcPr>
            <w:tcW w:w="6946" w:type="dxa"/>
            <w:gridSpan w:val="9"/>
            <w:tcBorders>
              <w:right w:val="single" w:sz="4" w:space="0" w:color="auto"/>
            </w:tcBorders>
          </w:tcPr>
          <w:p w:rsidR="00C84F03" w:rsidRDefault="00C84F03">
            <w:pPr>
              <w:pStyle w:val="CRCoverPage"/>
              <w:spacing w:after="0"/>
              <w:rPr>
                <w:sz w:val="8"/>
                <w:szCs w:val="8"/>
              </w:rPr>
            </w:pPr>
          </w:p>
        </w:tc>
      </w:tr>
      <w:tr w:rsidR="00C84F03">
        <w:tc>
          <w:tcPr>
            <w:tcW w:w="2694" w:type="dxa"/>
            <w:gridSpan w:val="2"/>
            <w:tcBorders>
              <w:left w:val="single" w:sz="4" w:space="0" w:color="auto"/>
            </w:tcBorders>
          </w:tcPr>
          <w:p w:rsidR="00C84F03" w:rsidRDefault="00D04D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84F03" w:rsidRDefault="00D04D5F">
            <w:pPr>
              <w:pStyle w:val="CRCoverPage"/>
              <w:spacing w:after="0"/>
              <w:ind w:left="100"/>
            </w:pPr>
            <w:r>
              <w:rPr>
                <w:lang w:eastAsia="zh-CN"/>
              </w:rPr>
              <w:t xml:space="preserve">This contribution proposes to </w:t>
            </w:r>
            <w:r>
              <w:rPr>
                <w:rFonts w:hint="eastAsia"/>
                <w:lang w:val="en-US" w:eastAsia="zh-CN"/>
              </w:rPr>
              <w:t>clean up of V2X TS</w:t>
            </w:r>
          </w:p>
        </w:tc>
      </w:tr>
      <w:tr w:rsidR="00C84F03">
        <w:tc>
          <w:tcPr>
            <w:tcW w:w="2694" w:type="dxa"/>
            <w:gridSpan w:val="2"/>
            <w:tcBorders>
              <w:left w:val="single" w:sz="4" w:space="0" w:color="auto"/>
            </w:tcBorders>
          </w:tcPr>
          <w:p w:rsidR="00C84F03" w:rsidRDefault="00C84F03">
            <w:pPr>
              <w:pStyle w:val="CRCoverPage"/>
              <w:spacing w:after="0"/>
              <w:rPr>
                <w:b/>
                <w:i/>
                <w:sz w:val="8"/>
                <w:szCs w:val="8"/>
              </w:rPr>
            </w:pPr>
          </w:p>
        </w:tc>
        <w:tc>
          <w:tcPr>
            <w:tcW w:w="6946" w:type="dxa"/>
            <w:gridSpan w:val="9"/>
            <w:tcBorders>
              <w:right w:val="single" w:sz="4" w:space="0" w:color="auto"/>
            </w:tcBorders>
          </w:tcPr>
          <w:p w:rsidR="00C84F03" w:rsidRDefault="00C84F03">
            <w:pPr>
              <w:pStyle w:val="CRCoverPage"/>
              <w:spacing w:after="0"/>
              <w:rPr>
                <w:sz w:val="8"/>
                <w:szCs w:val="8"/>
              </w:rPr>
            </w:pPr>
          </w:p>
        </w:tc>
      </w:tr>
      <w:tr w:rsidR="00C84F03">
        <w:tc>
          <w:tcPr>
            <w:tcW w:w="2694" w:type="dxa"/>
            <w:gridSpan w:val="2"/>
            <w:tcBorders>
              <w:left w:val="single" w:sz="4" w:space="0" w:color="auto"/>
              <w:bottom w:val="single" w:sz="4" w:space="0" w:color="auto"/>
            </w:tcBorders>
          </w:tcPr>
          <w:p w:rsidR="00C84F03" w:rsidRDefault="00D04D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4F03" w:rsidRDefault="00D04D5F">
            <w:pPr>
              <w:pStyle w:val="CRCoverPage"/>
              <w:spacing w:after="0"/>
              <w:ind w:left="100"/>
              <w:rPr>
                <w:rFonts w:eastAsia="宋体"/>
                <w:lang w:val="en-US" w:eastAsia="zh-CN"/>
              </w:rPr>
            </w:pPr>
            <w:r>
              <w:rPr>
                <w:rFonts w:eastAsia="宋体" w:hint="eastAsia"/>
                <w:lang w:val="en-US" w:eastAsia="zh-CN"/>
              </w:rPr>
              <w:t>Incomplete specification.</w:t>
            </w:r>
          </w:p>
        </w:tc>
      </w:tr>
      <w:tr w:rsidR="00C84F03">
        <w:tc>
          <w:tcPr>
            <w:tcW w:w="2694" w:type="dxa"/>
            <w:gridSpan w:val="2"/>
          </w:tcPr>
          <w:p w:rsidR="00C84F03" w:rsidRDefault="00C84F03">
            <w:pPr>
              <w:pStyle w:val="CRCoverPage"/>
              <w:spacing w:after="0"/>
              <w:rPr>
                <w:b/>
                <w:i/>
                <w:sz w:val="8"/>
                <w:szCs w:val="8"/>
              </w:rPr>
            </w:pPr>
          </w:p>
        </w:tc>
        <w:tc>
          <w:tcPr>
            <w:tcW w:w="6946" w:type="dxa"/>
            <w:gridSpan w:val="9"/>
          </w:tcPr>
          <w:p w:rsidR="00C84F03" w:rsidRDefault="00C84F03">
            <w:pPr>
              <w:pStyle w:val="CRCoverPage"/>
              <w:spacing w:after="0"/>
              <w:rPr>
                <w:sz w:val="8"/>
                <w:szCs w:val="8"/>
              </w:rPr>
            </w:pPr>
          </w:p>
        </w:tc>
      </w:tr>
      <w:tr w:rsidR="00C84F03">
        <w:tc>
          <w:tcPr>
            <w:tcW w:w="2694" w:type="dxa"/>
            <w:gridSpan w:val="2"/>
            <w:tcBorders>
              <w:top w:val="single" w:sz="4" w:space="0" w:color="auto"/>
              <w:left w:val="single" w:sz="4" w:space="0" w:color="auto"/>
            </w:tcBorders>
          </w:tcPr>
          <w:p w:rsidR="00C84F03" w:rsidRDefault="00D04D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4F03" w:rsidRDefault="00D04D5F">
            <w:pPr>
              <w:pStyle w:val="CRCoverPage"/>
              <w:spacing w:after="0"/>
              <w:ind w:left="100"/>
              <w:rPr>
                <w:rFonts w:eastAsia="宋体"/>
                <w:lang w:val="en-US" w:eastAsia="zh-CN"/>
              </w:rPr>
            </w:pPr>
            <w:r>
              <w:rPr>
                <w:rFonts w:eastAsia="宋体" w:hint="eastAsia"/>
                <w:lang w:val="en-US" w:eastAsia="zh-CN"/>
              </w:rPr>
              <w:t>5.3.3.1.2.1, 5.3.3.1.5.3</w:t>
            </w:r>
            <w:bookmarkStart w:id="2" w:name="_GoBack"/>
            <w:bookmarkEnd w:id="2"/>
          </w:p>
        </w:tc>
      </w:tr>
      <w:tr w:rsidR="00C84F03">
        <w:tc>
          <w:tcPr>
            <w:tcW w:w="2694" w:type="dxa"/>
            <w:gridSpan w:val="2"/>
            <w:tcBorders>
              <w:left w:val="single" w:sz="4" w:space="0" w:color="auto"/>
            </w:tcBorders>
          </w:tcPr>
          <w:p w:rsidR="00C84F03" w:rsidRDefault="00C84F03">
            <w:pPr>
              <w:pStyle w:val="CRCoverPage"/>
              <w:spacing w:after="0"/>
              <w:rPr>
                <w:b/>
                <w:i/>
                <w:sz w:val="8"/>
                <w:szCs w:val="8"/>
              </w:rPr>
            </w:pPr>
          </w:p>
        </w:tc>
        <w:tc>
          <w:tcPr>
            <w:tcW w:w="6946" w:type="dxa"/>
            <w:gridSpan w:val="9"/>
            <w:tcBorders>
              <w:right w:val="single" w:sz="4" w:space="0" w:color="auto"/>
            </w:tcBorders>
          </w:tcPr>
          <w:p w:rsidR="00C84F03" w:rsidRDefault="00C84F03">
            <w:pPr>
              <w:pStyle w:val="CRCoverPage"/>
              <w:spacing w:after="0"/>
              <w:rPr>
                <w:sz w:val="8"/>
                <w:szCs w:val="8"/>
              </w:rPr>
            </w:pPr>
          </w:p>
        </w:tc>
      </w:tr>
      <w:tr w:rsidR="00C84F03">
        <w:tc>
          <w:tcPr>
            <w:tcW w:w="2694" w:type="dxa"/>
            <w:gridSpan w:val="2"/>
            <w:tcBorders>
              <w:left w:val="single" w:sz="4" w:space="0" w:color="auto"/>
            </w:tcBorders>
          </w:tcPr>
          <w:p w:rsidR="00C84F03" w:rsidRDefault="00C84F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4F03" w:rsidRDefault="00D04D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4F03" w:rsidRDefault="00D04D5F">
            <w:pPr>
              <w:pStyle w:val="CRCoverPage"/>
              <w:spacing w:after="0"/>
              <w:jc w:val="center"/>
              <w:rPr>
                <w:b/>
                <w:caps/>
              </w:rPr>
            </w:pPr>
            <w:r>
              <w:rPr>
                <w:b/>
                <w:caps/>
              </w:rPr>
              <w:t>N</w:t>
            </w:r>
          </w:p>
        </w:tc>
        <w:tc>
          <w:tcPr>
            <w:tcW w:w="2977" w:type="dxa"/>
            <w:gridSpan w:val="4"/>
          </w:tcPr>
          <w:p w:rsidR="00C84F03" w:rsidRDefault="00C84F03">
            <w:pPr>
              <w:pStyle w:val="CRCoverPage"/>
              <w:tabs>
                <w:tab w:val="right" w:pos="2893"/>
              </w:tabs>
              <w:spacing w:after="0"/>
            </w:pPr>
          </w:p>
        </w:tc>
        <w:tc>
          <w:tcPr>
            <w:tcW w:w="3401" w:type="dxa"/>
            <w:gridSpan w:val="3"/>
            <w:tcBorders>
              <w:right w:val="single" w:sz="4" w:space="0" w:color="auto"/>
            </w:tcBorders>
            <w:shd w:val="clear" w:color="FFFF00" w:fill="auto"/>
          </w:tcPr>
          <w:p w:rsidR="00C84F03" w:rsidRDefault="00C84F03">
            <w:pPr>
              <w:pStyle w:val="CRCoverPage"/>
              <w:spacing w:after="0"/>
              <w:ind w:left="99"/>
            </w:pPr>
          </w:p>
        </w:tc>
      </w:tr>
      <w:tr w:rsidR="00C84F03">
        <w:tc>
          <w:tcPr>
            <w:tcW w:w="2694" w:type="dxa"/>
            <w:gridSpan w:val="2"/>
            <w:tcBorders>
              <w:left w:val="single" w:sz="4" w:space="0" w:color="auto"/>
            </w:tcBorders>
          </w:tcPr>
          <w:p w:rsidR="00C84F03" w:rsidRDefault="00D04D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4F03" w:rsidRDefault="00C84F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F03" w:rsidRDefault="00D04D5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84F03" w:rsidRDefault="00D04D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4F03" w:rsidRDefault="00D04D5F">
            <w:pPr>
              <w:pStyle w:val="CRCoverPage"/>
              <w:spacing w:after="0"/>
              <w:ind w:left="99"/>
            </w:pPr>
            <w:r>
              <w:t xml:space="preserve">TS/TR ... CR ... </w:t>
            </w:r>
          </w:p>
        </w:tc>
      </w:tr>
      <w:tr w:rsidR="00C84F03">
        <w:tc>
          <w:tcPr>
            <w:tcW w:w="2694" w:type="dxa"/>
            <w:gridSpan w:val="2"/>
            <w:tcBorders>
              <w:left w:val="single" w:sz="4" w:space="0" w:color="auto"/>
            </w:tcBorders>
          </w:tcPr>
          <w:p w:rsidR="00C84F03" w:rsidRDefault="00D04D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4F03" w:rsidRDefault="00C84F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F03" w:rsidRDefault="00D04D5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84F03" w:rsidRDefault="00D04D5F">
            <w:pPr>
              <w:pStyle w:val="CRCoverPage"/>
              <w:spacing w:after="0"/>
            </w:pPr>
            <w:r>
              <w:t xml:space="preserve"> Test specifications</w:t>
            </w:r>
          </w:p>
        </w:tc>
        <w:tc>
          <w:tcPr>
            <w:tcW w:w="3401" w:type="dxa"/>
            <w:gridSpan w:val="3"/>
            <w:tcBorders>
              <w:right w:val="single" w:sz="4" w:space="0" w:color="auto"/>
            </w:tcBorders>
            <w:shd w:val="pct30" w:color="FFFF00" w:fill="auto"/>
          </w:tcPr>
          <w:p w:rsidR="00C84F03" w:rsidRDefault="00D04D5F">
            <w:pPr>
              <w:pStyle w:val="CRCoverPage"/>
              <w:spacing w:after="0"/>
              <w:ind w:left="99"/>
            </w:pPr>
            <w:r>
              <w:t xml:space="preserve">TS/TR ... CR ... </w:t>
            </w:r>
          </w:p>
        </w:tc>
      </w:tr>
      <w:tr w:rsidR="00C84F03">
        <w:tc>
          <w:tcPr>
            <w:tcW w:w="2694" w:type="dxa"/>
            <w:gridSpan w:val="2"/>
            <w:tcBorders>
              <w:left w:val="single" w:sz="4" w:space="0" w:color="auto"/>
            </w:tcBorders>
          </w:tcPr>
          <w:p w:rsidR="00C84F03" w:rsidRDefault="00D04D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4F03" w:rsidRDefault="00C84F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4F03" w:rsidRDefault="00D04D5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84F03" w:rsidRDefault="00D04D5F">
            <w:pPr>
              <w:pStyle w:val="CRCoverPage"/>
              <w:spacing w:after="0"/>
            </w:pPr>
            <w:r>
              <w:t xml:space="preserve"> O&amp;M Specifications</w:t>
            </w:r>
          </w:p>
        </w:tc>
        <w:tc>
          <w:tcPr>
            <w:tcW w:w="3401" w:type="dxa"/>
            <w:gridSpan w:val="3"/>
            <w:tcBorders>
              <w:right w:val="single" w:sz="4" w:space="0" w:color="auto"/>
            </w:tcBorders>
            <w:shd w:val="pct30" w:color="FFFF00" w:fill="auto"/>
          </w:tcPr>
          <w:p w:rsidR="00C84F03" w:rsidRDefault="00D04D5F">
            <w:pPr>
              <w:pStyle w:val="CRCoverPage"/>
              <w:spacing w:after="0"/>
              <w:ind w:left="99"/>
            </w:pPr>
            <w:r>
              <w:t xml:space="preserve">TS/TR ... CR ... </w:t>
            </w:r>
          </w:p>
        </w:tc>
      </w:tr>
      <w:tr w:rsidR="00C84F03">
        <w:tc>
          <w:tcPr>
            <w:tcW w:w="2694" w:type="dxa"/>
            <w:gridSpan w:val="2"/>
            <w:tcBorders>
              <w:left w:val="single" w:sz="4" w:space="0" w:color="auto"/>
            </w:tcBorders>
          </w:tcPr>
          <w:p w:rsidR="00C84F03" w:rsidRDefault="00C84F03">
            <w:pPr>
              <w:pStyle w:val="CRCoverPage"/>
              <w:spacing w:after="0"/>
              <w:rPr>
                <w:b/>
                <w:i/>
              </w:rPr>
            </w:pPr>
          </w:p>
        </w:tc>
        <w:tc>
          <w:tcPr>
            <w:tcW w:w="6946" w:type="dxa"/>
            <w:gridSpan w:val="9"/>
            <w:tcBorders>
              <w:right w:val="single" w:sz="4" w:space="0" w:color="auto"/>
            </w:tcBorders>
          </w:tcPr>
          <w:p w:rsidR="00C84F03" w:rsidRDefault="00C84F03">
            <w:pPr>
              <w:pStyle w:val="CRCoverPage"/>
              <w:spacing w:after="0"/>
            </w:pPr>
          </w:p>
        </w:tc>
      </w:tr>
      <w:tr w:rsidR="00C84F03">
        <w:tc>
          <w:tcPr>
            <w:tcW w:w="2694" w:type="dxa"/>
            <w:gridSpan w:val="2"/>
            <w:tcBorders>
              <w:left w:val="single" w:sz="4" w:space="0" w:color="auto"/>
              <w:bottom w:val="single" w:sz="4" w:space="0" w:color="auto"/>
            </w:tcBorders>
          </w:tcPr>
          <w:p w:rsidR="00C84F03" w:rsidRDefault="00D04D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4F03" w:rsidRDefault="00C84F03">
            <w:pPr>
              <w:pStyle w:val="CRCoverPage"/>
              <w:spacing w:after="0"/>
              <w:ind w:left="100"/>
            </w:pPr>
          </w:p>
        </w:tc>
      </w:tr>
      <w:tr w:rsidR="00C84F03">
        <w:tc>
          <w:tcPr>
            <w:tcW w:w="2694" w:type="dxa"/>
            <w:gridSpan w:val="2"/>
            <w:tcBorders>
              <w:top w:val="single" w:sz="4" w:space="0" w:color="auto"/>
              <w:bottom w:val="single" w:sz="4" w:space="0" w:color="auto"/>
            </w:tcBorders>
          </w:tcPr>
          <w:p w:rsidR="00C84F03" w:rsidRDefault="00C84F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84F03" w:rsidRDefault="00C84F03">
            <w:pPr>
              <w:pStyle w:val="CRCoverPage"/>
              <w:spacing w:after="0"/>
              <w:ind w:left="100"/>
              <w:rPr>
                <w:sz w:val="8"/>
                <w:szCs w:val="8"/>
              </w:rPr>
            </w:pPr>
          </w:p>
        </w:tc>
      </w:tr>
      <w:tr w:rsidR="00C84F03">
        <w:tc>
          <w:tcPr>
            <w:tcW w:w="2694" w:type="dxa"/>
            <w:gridSpan w:val="2"/>
            <w:tcBorders>
              <w:top w:val="single" w:sz="4" w:space="0" w:color="auto"/>
              <w:left w:val="single" w:sz="4" w:space="0" w:color="auto"/>
              <w:bottom w:val="single" w:sz="4" w:space="0" w:color="auto"/>
            </w:tcBorders>
          </w:tcPr>
          <w:p w:rsidR="00C84F03" w:rsidRDefault="00D04D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4F03" w:rsidRDefault="00C84F03">
            <w:pPr>
              <w:pStyle w:val="CRCoverPage"/>
              <w:spacing w:after="0"/>
              <w:ind w:left="100"/>
            </w:pPr>
          </w:p>
        </w:tc>
      </w:tr>
    </w:tbl>
    <w:p w:rsidR="00C84F03" w:rsidRDefault="00C84F03">
      <w:pPr>
        <w:pStyle w:val="CRCoverPage"/>
        <w:spacing w:after="0"/>
        <w:rPr>
          <w:sz w:val="8"/>
          <w:szCs w:val="8"/>
        </w:rPr>
      </w:pPr>
    </w:p>
    <w:p w:rsidR="00C84F03" w:rsidRDefault="00C84F03">
      <w:pPr>
        <w:sectPr w:rsidR="00C84F03">
          <w:headerReference w:type="even" r:id="rId12"/>
          <w:footnotePr>
            <w:numRestart w:val="eachSect"/>
          </w:footnotePr>
          <w:pgSz w:w="11907" w:h="16840"/>
          <w:pgMar w:top="1418" w:right="1134" w:bottom="1134" w:left="1134" w:header="680" w:footer="567" w:gutter="0"/>
          <w:cols w:space="720"/>
        </w:sectPr>
      </w:pPr>
    </w:p>
    <w:p w:rsidR="00C84F03" w:rsidRDefault="00D04D5F">
      <w:pPr>
        <w:keepNext/>
        <w:keepLines/>
        <w:overflowPunct w:val="0"/>
        <w:autoSpaceDE w:val="0"/>
        <w:autoSpaceDN w:val="0"/>
        <w:adjustRightInd w:val="0"/>
        <w:spacing w:before="120"/>
        <w:ind w:left="1134" w:hanging="1134"/>
        <w:jc w:val="center"/>
        <w:textAlignment w:val="baseline"/>
        <w:outlineLvl w:val="2"/>
        <w:rPr>
          <w:b/>
          <w:sz w:val="40"/>
          <w:szCs w:val="40"/>
        </w:rPr>
      </w:pPr>
      <w:r>
        <w:rPr>
          <w:b/>
          <w:sz w:val="40"/>
          <w:szCs w:val="40"/>
        </w:rPr>
        <w:lastRenderedPageBreak/>
        <w:t>**** START OF CHANGE</w:t>
      </w:r>
      <w:r>
        <w:rPr>
          <w:rFonts w:eastAsia="宋体" w:hint="eastAsia"/>
          <w:b/>
          <w:sz w:val="40"/>
          <w:szCs w:val="40"/>
          <w:lang w:val="en-US" w:eastAsia="zh-CN"/>
        </w:rPr>
        <w:t xml:space="preserve"> 1</w:t>
      </w:r>
      <w:r>
        <w:rPr>
          <w:b/>
          <w:sz w:val="40"/>
          <w:szCs w:val="40"/>
        </w:rPr>
        <w:t xml:space="preserve"> ****</w:t>
      </w:r>
    </w:p>
    <w:p w:rsidR="00C84F03" w:rsidRDefault="00D04D5F">
      <w:pPr>
        <w:pStyle w:val="5"/>
      </w:pPr>
      <w:bookmarkStart w:id="3" w:name="_Toc45106510"/>
      <w:bookmarkStart w:id="4" w:name="_Toc42246751"/>
      <w:bookmarkStart w:id="5" w:name="_Toc42179127"/>
      <w:r>
        <w:t>5.3.3.1.2</w:t>
      </w:r>
      <w:r>
        <w:tab/>
        <w:t>Overview</w:t>
      </w:r>
      <w:bookmarkEnd w:id="3"/>
      <w:bookmarkEnd w:id="4"/>
      <w:bookmarkEnd w:id="5"/>
    </w:p>
    <w:p w:rsidR="00C84F03" w:rsidRDefault="00D04D5F">
      <w:pPr>
        <w:pStyle w:val="H6"/>
      </w:pPr>
      <w:bookmarkStart w:id="6" w:name="_Toc42179128"/>
      <w:r>
        <w:t>5.3.3.1.2.1</w:t>
      </w:r>
      <w:r>
        <w:tab/>
        <w:t>Key hierarchy</w:t>
      </w:r>
      <w:bookmarkEnd w:id="6"/>
    </w:p>
    <w:p w:rsidR="00C84F03" w:rsidRDefault="00D04D5F">
      <w:r>
        <w:t>PC5 unicast link uses 4 different layers of keying material as shown in figure 5.3</w:t>
      </w:r>
      <w:r>
        <w:t xml:space="preserve">.3.1.2.1-1. </w:t>
      </w:r>
    </w:p>
    <w:p w:rsidR="00C84F03" w:rsidRDefault="00C84F03">
      <w:pPr>
        <w:pStyle w:val="TH"/>
      </w:pPr>
      <w:r>
        <w:object w:dxaOrig="6002" w:dyaOrig="3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227.9pt" o:ole="">
            <v:imagedata r:id="rId13" o:title=""/>
          </v:shape>
          <o:OLEObject Type="Embed" ProgID="Visio.Drawing.15" ShapeID="_x0000_i1025" DrawAspect="Content" ObjectID="_1658316502" r:id="rId14"/>
        </w:object>
      </w:r>
    </w:p>
    <w:p w:rsidR="00C84F03" w:rsidRDefault="00D04D5F">
      <w:pPr>
        <w:pStyle w:val="TF"/>
        <w:rPr>
          <w:lang w:eastAsia="zh-CN"/>
        </w:rPr>
      </w:pPr>
      <w:r>
        <w:t xml:space="preserve">Figure </w:t>
      </w:r>
      <w:r>
        <w:rPr>
          <w:lang w:eastAsia="zh-CN"/>
        </w:rPr>
        <w:t>5.3.3.1.2.1-1</w:t>
      </w:r>
      <w:r>
        <w:t>: Key Hierarchy for PC5 unicast link</w:t>
      </w:r>
    </w:p>
    <w:p w:rsidR="00C84F03" w:rsidRDefault="00D04D5F">
      <w:r>
        <w:t>The different layers of keys are the following:</w:t>
      </w:r>
    </w:p>
    <w:p w:rsidR="00C84F03" w:rsidRDefault="00D04D5F">
      <w:pPr>
        <w:pStyle w:val="B1"/>
      </w:pPr>
      <w:r>
        <w:t>-</w:t>
      </w:r>
      <w:r>
        <w:tab/>
        <w:t xml:space="preserve">Long term credentials: These are the credentials that are provisioned into the UE(s) and form the root of </w:t>
      </w:r>
      <w:r>
        <w:t>the security of the PC5 unicast link. The credentials may include symmetric key(s) or public/private key pair depending on the particular use case. Authentication signalling (see clause 5.3.3.1.3.2) is exchanged between the UEs to derive the K</w:t>
      </w:r>
      <w:r>
        <w:rPr>
          <w:vertAlign w:val="subscript"/>
        </w:rPr>
        <w:t>NRP</w:t>
      </w:r>
      <w:r>
        <w:t xml:space="preserve">. </w:t>
      </w:r>
    </w:p>
    <w:p w:rsidR="00C84F03" w:rsidRDefault="00D04D5F">
      <w:pPr>
        <w:pStyle w:val="B1"/>
      </w:pPr>
      <w:r>
        <w:t>-</w:t>
      </w:r>
      <w:r>
        <w:tab/>
        <w:t>K</w:t>
      </w:r>
      <w:r>
        <w:rPr>
          <w:vertAlign w:val="subscript"/>
        </w:rPr>
        <w:t>NRP</w:t>
      </w:r>
      <w:r>
        <w:t>:</w:t>
      </w:r>
      <w:r>
        <w:t xml:space="preserve"> This is a 256-bit root key that is shared between the two entities that communicating using NR PC5 unicast link. It may be refreshed by re-running the authentication signalling using the long-term credentials. In order to generate a K</w:t>
      </w:r>
      <w:r>
        <w:rPr>
          <w:vertAlign w:val="subscript"/>
        </w:rPr>
        <w:t>NRP-sess</w:t>
      </w:r>
      <w:r>
        <w:t xml:space="preserve"> (the next la</w:t>
      </w:r>
      <w:r>
        <w:t>yer of keys), nonces are exchanged between the UEs. K</w:t>
      </w:r>
      <w:r>
        <w:rPr>
          <w:vertAlign w:val="subscript"/>
        </w:rPr>
        <w:t>NRP</w:t>
      </w:r>
      <w:r>
        <w:t xml:space="preserve"> may be kept even when the UEs have no active unicast communication session between them. The K</w:t>
      </w:r>
      <w:r>
        <w:rPr>
          <w:vertAlign w:val="subscript"/>
        </w:rPr>
        <w:t>NRP</w:t>
      </w:r>
      <w:r>
        <w:t xml:space="preserve"> ID is used to identify K</w:t>
      </w:r>
      <w:r>
        <w:rPr>
          <w:vertAlign w:val="subscript"/>
        </w:rPr>
        <w:t>NRP.</w:t>
      </w:r>
    </w:p>
    <w:p w:rsidR="00C84F03" w:rsidRDefault="00D04D5F">
      <w:pPr>
        <w:pStyle w:val="B1"/>
      </w:pPr>
      <w:r>
        <w:t>-</w:t>
      </w:r>
      <w:r>
        <w:tab/>
        <w:t>K</w:t>
      </w:r>
      <w:r>
        <w:rPr>
          <w:vertAlign w:val="subscript"/>
        </w:rPr>
        <w:t>NRP-sess</w:t>
      </w:r>
      <w:r>
        <w:t>: This is the 256-bit key that is the root of the actual secu</w:t>
      </w:r>
      <w:r>
        <w:t>rity context that is being used (or at least in the process of being established) to protect the transfer of data between the UEs. During activated unicast communication session between the UEs, the K</w:t>
      </w:r>
      <w:r>
        <w:rPr>
          <w:vertAlign w:val="subscript"/>
        </w:rPr>
        <w:t>NRP-sess</w:t>
      </w:r>
      <w:r>
        <w:t xml:space="preserve"> may be refreshed by running the rekeying proced</w:t>
      </w:r>
      <w:r>
        <w:t>ure. The actual keys (see next bullet) that are used in the confidentiality and integrity algorithms are derived directly from K</w:t>
      </w:r>
      <w:r>
        <w:rPr>
          <w:vertAlign w:val="subscript"/>
        </w:rPr>
        <w:t>NRP-sess</w:t>
      </w:r>
      <w:r>
        <w:t>. The 16-bit K</w:t>
      </w:r>
      <w:r>
        <w:rPr>
          <w:vertAlign w:val="subscript"/>
        </w:rPr>
        <w:t>NRP-sess</w:t>
      </w:r>
      <w:r>
        <w:t xml:space="preserve"> ID identifies the K</w:t>
      </w:r>
      <w:r>
        <w:rPr>
          <w:vertAlign w:val="subscript"/>
        </w:rPr>
        <w:t>NRP-sess</w:t>
      </w:r>
      <w:r>
        <w:t xml:space="preserve">. </w:t>
      </w:r>
    </w:p>
    <w:p w:rsidR="00C84F03" w:rsidRDefault="00D04D5F">
      <w:pPr>
        <w:pStyle w:val="NO"/>
      </w:pPr>
      <w:r>
        <w:t>NOTE 1:</w:t>
      </w:r>
      <w:r>
        <w:tab/>
        <w:t>A K</w:t>
      </w:r>
      <w:r>
        <w:rPr>
          <w:vertAlign w:val="subscript"/>
        </w:rPr>
        <w:t>NRP-sess</w:t>
      </w:r>
      <w:r>
        <w:t xml:space="preserve"> ID with a zero value indicates no security is u</w:t>
      </w:r>
      <w:r>
        <w:t>sed and hence the UEs do not assign an all zero value of K</w:t>
      </w:r>
      <w:r>
        <w:rPr>
          <w:vertAlign w:val="subscript"/>
        </w:rPr>
        <w:t>NRP-sess</w:t>
      </w:r>
      <w:r>
        <w:t xml:space="preserve"> ID when creating a security context.</w:t>
      </w:r>
    </w:p>
    <w:p w:rsidR="00C84F03" w:rsidRDefault="00D04D5F">
      <w:pPr>
        <w:pStyle w:val="B1"/>
      </w:pPr>
      <w:r>
        <w:t>-</w:t>
      </w:r>
      <w:r>
        <w:tab/>
        <w:t>NRPEK and NRPIK: The NR PC5 Encryption Key (NRPEK) and NR PC5 Integrity Key (NRPIK) are used in the chosen confidentiality and integrity algorithms re</w:t>
      </w:r>
      <w:r>
        <w:t>spectively for protecting PC5-S signalling, PC5 RRC signalling, and PC5 user plane data. They are derived from K</w:t>
      </w:r>
      <w:r>
        <w:rPr>
          <w:vertAlign w:val="subscript"/>
        </w:rPr>
        <w:t>NRP-sess</w:t>
      </w:r>
      <w:r>
        <w:t xml:space="preserve"> and are refreshed automatically every time K</w:t>
      </w:r>
      <w:r>
        <w:rPr>
          <w:vertAlign w:val="subscript"/>
        </w:rPr>
        <w:t xml:space="preserve">NRP-sess </w:t>
      </w:r>
      <w:r>
        <w:t xml:space="preserve">is changed. </w:t>
      </w:r>
    </w:p>
    <w:p w:rsidR="00C84F03" w:rsidRDefault="00D04D5F">
      <w:pPr>
        <w:pStyle w:val="NO"/>
      </w:pPr>
      <w:r>
        <w:t>NOTE 2:</w:t>
      </w:r>
      <w:r>
        <w:tab/>
        <w:t xml:space="preserve">Whether the above keys (i.e. </w:t>
      </w:r>
      <w:del w:id="7" w:author="ZTE" w:date="2020-08-03T10:48:00Z">
        <w:r>
          <w:rPr>
            <w:lang w:val="en-US"/>
          </w:rPr>
          <w:delText>KNRP</w:delText>
        </w:r>
      </w:del>
      <w:ins w:id="8" w:author="ZTE" w:date="2020-08-03T10:48:00Z">
        <w:r>
          <w:rPr>
            <w:rFonts w:eastAsia="宋体" w:hint="eastAsia"/>
            <w:lang w:val="en-US" w:eastAsia="zh-CN"/>
          </w:rPr>
          <w:t>K</w:t>
        </w:r>
        <w:r w:rsidR="00C84F03" w:rsidRPr="00C84F03">
          <w:rPr>
            <w:rFonts w:eastAsia="宋体"/>
            <w:vertAlign w:val="subscript"/>
            <w:lang w:val="en-US" w:eastAsia="zh-CN"/>
            <w:rPrChange w:id="9" w:author="ZTE" w:date="2020-08-03T10:49:00Z">
              <w:rPr>
                <w:rFonts w:eastAsia="宋体"/>
                <w:lang w:val="en-US" w:eastAsia="zh-CN"/>
              </w:rPr>
            </w:rPrChange>
          </w:rPr>
          <w:t>NRP</w:t>
        </w:r>
      </w:ins>
      <w:r>
        <w:t xml:space="preserve">, </w:t>
      </w:r>
      <w:del w:id="10" w:author="ZTE" w:date="2020-08-03T10:49:00Z">
        <w:r>
          <w:rPr>
            <w:lang w:val="en-US"/>
          </w:rPr>
          <w:delText>KNRP-sess</w:delText>
        </w:r>
      </w:del>
      <w:ins w:id="11" w:author="ZTE" w:date="2020-08-03T10:49:00Z">
        <w:r>
          <w:rPr>
            <w:rFonts w:eastAsia="宋体" w:hint="eastAsia"/>
            <w:lang w:val="en-US" w:eastAsia="zh-CN"/>
          </w:rPr>
          <w:t>K</w:t>
        </w:r>
        <w:r w:rsidR="00C84F03" w:rsidRPr="00C84F03">
          <w:rPr>
            <w:rFonts w:eastAsia="宋体"/>
            <w:vertAlign w:val="subscript"/>
            <w:lang w:val="en-US" w:eastAsia="zh-CN"/>
            <w:rPrChange w:id="12" w:author="ZTE" w:date="2020-08-03T10:49:00Z">
              <w:rPr>
                <w:rFonts w:eastAsia="宋体"/>
                <w:lang w:val="en-US" w:eastAsia="zh-CN"/>
              </w:rPr>
            </w:rPrChange>
          </w:rPr>
          <w:t>NRP-sess</w:t>
        </w:r>
      </w:ins>
      <w:r w:rsidR="00C84F03" w:rsidRPr="00C84F03">
        <w:rPr>
          <w:vertAlign w:val="subscript"/>
          <w:rPrChange w:id="13" w:author="ZTE" w:date="2020-08-03T10:49:00Z">
            <w:rPr/>
          </w:rPrChange>
        </w:rPr>
        <w:t>,</w:t>
      </w:r>
      <w:r>
        <w:t xml:space="preserve"> NR</w:t>
      </w:r>
      <w:r>
        <w:t>PEK and NRPIK) are derived is based on the security activation result of the signalling and user plane security.</w:t>
      </w:r>
    </w:p>
    <w:p w:rsidR="00C84F03" w:rsidRDefault="00D04D5F">
      <w:pPr>
        <w:keepNext/>
        <w:keepLines/>
        <w:overflowPunct w:val="0"/>
        <w:autoSpaceDE w:val="0"/>
        <w:autoSpaceDN w:val="0"/>
        <w:adjustRightInd w:val="0"/>
        <w:spacing w:before="120"/>
        <w:ind w:left="1134" w:hanging="1134"/>
        <w:jc w:val="center"/>
        <w:textAlignment w:val="baseline"/>
        <w:outlineLvl w:val="2"/>
        <w:rPr>
          <w:b/>
          <w:sz w:val="40"/>
          <w:szCs w:val="40"/>
        </w:rPr>
      </w:pPr>
      <w:r>
        <w:rPr>
          <w:b/>
          <w:sz w:val="40"/>
          <w:szCs w:val="40"/>
        </w:rPr>
        <w:lastRenderedPageBreak/>
        <w:t>**** START OF CHANGE</w:t>
      </w:r>
      <w:r>
        <w:rPr>
          <w:rFonts w:eastAsia="宋体" w:hint="eastAsia"/>
          <w:b/>
          <w:sz w:val="40"/>
          <w:szCs w:val="40"/>
          <w:lang w:val="en-US" w:eastAsia="zh-CN"/>
        </w:rPr>
        <w:t xml:space="preserve"> 2</w:t>
      </w:r>
      <w:r>
        <w:rPr>
          <w:b/>
          <w:sz w:val="40"/>
          <w:szCs w:val="40"/>
        </w:rPr>
        <w:t xml:space="preserve"> ****</w:t>
      </w:r>
    </w:p>
    <w:p w:rsidR="00C84F03" w:rsidRDefault="00C84F03"/>
    <w:p w:rsidR="00C84F03" w:rsidRDefault="00D04D5F">
      <w:pPr>
        <w:pStyle w:val="H6"/>
      </w:pPr>
      <w:bookmarkStart w:id="14" w:name="_Toc42179146"/>
      <w:r>
        <w:t>5.3.3.1.5.3</w:t>
      </w:r>
      <w:r>
        <w:tab/>
        <w:t>Confidentiality protection</w:t>
      </w:r>
      <w:bookmarkEnd w:id="14"/>
    </w:p>
    <w:p w:rsidR="00C84F03" w:rsidRDefault="00D04D5F">
      <w:r>
        <w:t xml:space="preserve">UEs shall implement NEA0, 128-NEA1 and 128-NEA2 and may implement 128-NEA3 </w:t>
      </w:r>
      <w:r>
        <w:t>for ciphering of the unicast link. The algorithm identifiers from clause 5.11.1.1 of TS 33.501 [6] are reused for PC5-S, PC5-RRC, and PC5-U.</w:t>
      </w:r>
    </w:p>
    <w:p w:rsidR="00C84F03" w:rsidRDefault="00D04D5F">
      <w:r>
        <w:t>These ciphering algorithms are as specified in TS 33.501 [6] and are used with the following modifications:</w:t>
      </w:r>
    </w:p>
    <w:p w:rsidR="00C84F03" w:rsidRDefault="00D04D5F">
      <w:pPr>
        <w:pStyle w:val="B1"/>
      </w:pPr>
      <w:r>
        <w:t>-</w:t>
      </w:r>
      <w:r>
        <w:tab/>
        <w:t xml:space="preserve">The </w:t>
      </w:r>
      <w:r>
        <w:t>key used in NRPEK;</w:t>
      </w:r>
    </w:p>
    <w:p w:rsidR="00C84F03" w:rsidRDefault="00D04D5F">
      <w:pPr>
        <w:pStyle w:val="B1"/>
      </w:pPr>
      <w:r>
        <w:t>-</w:t>
      </w:r>
      <w:r>
        <w:tab/>
        <w:t>Direction is set as for integrity protection (see 5.3.3.1.5.2);</w:t>
      </w:r>
    </w:p>
    <w:p w:rsidR="00C84F03" w:rsidRDefault="00D04D5F">
      <w:pPr>
        <w:pStyle w:val="B1"/>
      </w:pPr>
      <w:r>
        <w:t>-</w:t>
      </w:r>
      <w:r>
        <w:tab/>
        <w:t xml:space="preserve">Bearer[0] to Bearer[4] are set to 5 </w:t>
      </w:r>
      <w:r>
        <w:rPr>
          <w:rFonts w:hint="eastAsia"/>
          <w:lang w:eastAsia="zh-CN"/>
        </w:rPr>
        <w:t>LS</w:t>
      </w:r>
      <w:r>
        <w:rPr>
          <w:lang w:eastAsia="zh-CN"/>
        </w:rPr>
        <w:t xml:space="preserve">B of </w:t>
      </w:r>
      <w:r>
        <w:t>LCID;</w:t>
      </w:r>
    </w:p>
    <w:p w:rsidR="00C84F03" w:rsidRDefault="00D04D5F">
      <w:pPr>
        <w:pStyle w:val="B1"/>
        <w:rPr>
          <w:vertAlign w:val="subscript"/>
        </w:rPr>
      </w:pPr>
      <w:r>
        <w:t>-</w:t>
      </w:r>
      <w:r>
        <w:tab/>
        <w:t>COUNT[0] to COUNT[31] are filled with counter value.</w:t>
      </w:r>
    </w:p>
    <w:p w:rsidR="00C84F03" w:rsidRDefault="00D04D5F">
      <w:pPr>
        <w:pStyle w:val="NO"/>
        <w:rPr>
          <w:lang w:eastAsia="zh-CN"/>
        </w:rPr>
      </w:pPr>
      <w:r>
        <w:t>NOTE:</w:t>
      </w:r>
      <w:r>
        <w:tab/>
        <w:t xml:space="preserve">The above input parameters do not apply to </w:t>
      </w:r>
      <w:del w:id="15" w:author="ZTE" w:date="2020-08-03T10:50:00Z">
        <w:r>
          <w:rPr>
            <w:lang w:val="en-US"/>
          </w:rPr>
          <w:delText>NIA0</w:delText>
        </w:r>
      </w:del>
      <w:ins w:id="16" w:author="ZTE" w:date="2020-08-03T10:50:00Z">
        <w:r>
          <w:rPr>
            <w:rFonts w:eastAsia="宋体" w:hint="eastAsia"/>
            <w:lang w:val="en-US" w:eastAsia="zh-CN"/>
          </w:rPr>
          <w:t>NEA0</w:t>
        </w:r>
      </w:ins>
      <w:r>
        <w:t xml:space="preserve"> as spec</w:t>
      </w:r>
      <w:r>
        <w:t>ified in Annex D.1 of TS 33.501 [6].</w:t>
      </w:r>
    </w:p>
    <w:p w:rsidR="00C84F03" w:rsidRDefault="00C84F03"/>
    <w:p w:rsidR="00C84F03" w:rsidRDefault="00D04D5F">
      <w:pPr>
        <w:jc w:val="center"/>
      </w:pPr>
      <w:r>
        <w:rPr>
          <w:b/>
          <w:sz w:val="40"/>
          <w:szCs w:val="40"/>
        </w:rPr>
        <w:t>**** END OF CHANGES ****</w:t>
      </w:r>
    </w:p>
    <w:p w:rsidR="00C84F03" w:rsidRDefault="00C84F03"/>
    <w:sectPr w:rsidR="00C84F03" w:rsidSect="00C84F0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D5F" w:rsidRDefault="00D04D5F" w:rsidP="00C84F03">
      <w:pPr>
        <w:spacing w:after="0"/>
      </w:pPr>
      <w:r>
        <w:separator/>
      </w:r>
    </w:p>
  </w:endnote>
  <w:endnote w:type="continuationSeparator" w:id="1">
    <w:p w:rsidR="00D04D5F" w:rsidRDefault="00D04D5F" w:rsidP="00C84F0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D5F" w:rsidRDefault="00D04D5F" w:rsidP="00C84F03">
      <w:pPr>
        <w:spacing w:after="0"/>
      </w:pPr>
      <w:r>
        <w:separator/>
      </w:r>
    </w:p>
  </w:footnote>
  <w:footnote w:type="continuationSeparator" w:id="1">
    <w:p w:rsidR="00D04D5F" w:rsidRDefault="00D04D5F" w:rsidP="00C84F0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F03" w:rsidRDefault="00D04D5F">
    <w:r>
      <w:t xml:space="preserve">Page </w:t>
    </w:r>
    <w:r w:rsidR="00C84F03">
      <w:fldChar w:fldCharType="begin"/>
    </w:r>
    <w:r>
      <w:instrText>PAGE</w:instrText>
    </w:r>
    <w:r w:rsidR="00C84F03">
      <w:fldChar w:fldCharType="separate"/>
    </w:r>
    <w:r>
      <w:t>1</w:t>
    </w:r>
    <w:r w:rsidR="00C84F0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F03" w:rsidRDefault="00C84F03">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F03" w:rsidRDefault="00D04D5F">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F03" w:rsidRDefault="00C84F03">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0363E"/>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84F03"/>
    <w:rsid w:val="00C95985"/>
    <w:rsid w:val="00CC02A0"/>
    <w:rsid w:val="00CC5026"/>
    <w:rsid w:val="00CC68D0"/>
    <w:rsid w:val="00D03F9A"/>
    <w:rsid w:val="00D04D5F"/>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AC6333C"/>
    <w:rsid w:val="2CAC69BE"/>
    <w:rsid w:val="4498420B"/>
    <w:rsid w:val="58D31D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F03"/>
    <w:pPr>
      <w:spacing w:after="180"/>
    </w:pPr>
    <w:rPr>
      <w:rFonts w:eastAsia="Times New Roman"/>
      <w:lang w:val="en-GB" w:eastAsia="en-US"/>
    </w:rPr>
  </w:style>
  <w:style w:type="paragraph" w:styleId="1">
    <w:name w:val="heading 1"/>
    <w:next w:val="a"/>
    <w:qFormat/>
    <w:rsid w:val="00C84F03"/>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C84F03"/>
    <w:pPr>
      <w:pBdr>
        <w:top w:val="none" w:sz="0" w:space="0" w:color="auto"/>
      </w:pBdr>
      <w:spacing w:before="180"/>
      <w:outlineLvl w:val="1"/>
    </w:pPr>
    <w:rPr>
      <w:sz w:val="32"/>
    </w:rPr>
  </w:style>
  <w:style w:type="paragraph" w:styleId="3">
    <w:name w:val="heading 3"/>
    <w:basedOn w:val="2"/>
    <w:next w:val="a"/>
    <w:qFormat/>
    <w:rsid w:val="00C84F03"/>
    <w:pPr>
      <w:spacing w:before="120"/>
      <w:outlineLvl w:val="2"/>
    </w:pPr>
    <w:rPr>
      <w:sz w:val="28"/>
    </w:rPr>
  </w:style>
  <w:style w:type="paragraph" w:styleId="4">
    <w:name w:val="heading 4"/>
    <w:basedOn w:val="3"/>
    <w:next w:val="a"/>
    <w:qFormat/>
    <w:rsid w:val="00C84F03"/>
    <w:pPr>
      <w:ind w:left="1418" w:hanging="1418"/>
      <w:outlineLvl w:val="3"/>
    </w:pPr>
    <w:rPr>
      <w:sz w:val="24"/>
    </w:rPr>
  </w:style>
  <w:style w:type="paragraph" w:styleId="5">
    <w:name w:val="heading 5"/>
    <w:basedOn w:val="4"/>
    <w:next w:val="a"/>
    <w:qFormat/>
    <w:rsid w:val="00C84F03"/>
    <w:pPr>
      <w:ind w:left="1701" w:hanging="1701"/>
      <w:outlineLvl w:val="4"/>
    </w:pPr>
    <w:rPr>
      <w:sz w:val="22"/>
    </w:rPr>
  </w:style>
  <w:style w:type="paragraph" w:styleId="6">
    <w:name w:val="heading 6"/>
    <w:basedOn w:val="H6"/>
    <w:next w:val="a"/>
    <w:qFormat/>
    <w:rsid w:val="00C84F03"/>
    <w:pPr>
      <w:outlineLvl w:val="5"/>
    </w:pPr>
  </w:style>
  <w:style w:type="paragraph" w:styleId="7">
    <w:name w:val="heading 7"/>
    <w:basedOn w:val="H6"/>
    <w:next w:val="a"/>
    <w:qFormat/>
    <w:rsid w:val="00C84F03"/>
    <w:pPr>
      <w:outlineLvl w:val="6"/>
    </w:pPr>
  </w:style>
  <w:style w:type="paragraph" w:styleId="8">
    <w:name w:val="heading 8"/>
    <w:basedOn w:val="1"/>
    <w:next w:val="a"/>
    <w:qFormat/>
    <w:rsid w:val="00C84F03"/>
    <w:pPr>
      <w:ind w:left="0" w:firstLine="0"/>
      <w:outlineLvl w:val="7"/>
    </w:pPr>
  </w:style>
  <w:style w:type="paragraph" w:styleId="9">
    <w:name w:val="heading 9"/>
    <w:basedOn w:val="8"/>
    <w:next w:val="a"/>
    <w:qFormat/>
    <w:rsid w:val="00C84F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84F03"/>
    <w:pPr>
      <w:ind w:left="1985" w:hanging="1985"/>
      <w:outlineLvl w:val="9"/>
    </w:pPr>
    <w:rPr>
      <w:sz w:val="20"/>
    </w:rPr>
  </w:style>
  <w:style w:type="paragraph" w:styleId="30">
    <w:name w:val="List 3"/>
    <w:basedOn w:val="20"/>
    <w:qFormat/>
    <w:rsid w:val="00C84F03"/>
    <w:pPr>
      <w:ind w:left="1135"/>
    </w:pPr>
  </w:style>
  <w:style w:type="paragraph" w:styleId="20">
    <w:name w:val="List 2"/>
    <w:basedOn w:val="a3"/>
    <w:qFormat/>
    <w:rsid w:val="00C84F03"/>
    <w:pPr>
      <w:ind w:left="851"/>
    </w:pPr>
  </w:style>
  <w:style w:type="paragraph" w:styleId="a3">
    <w:name w:val="List"/>
    <w:basedOn w:val="a"/>
    <w:qFormat/>
    <w:rsid w:val="00C84F03"/>
    <w:pPr>
      <w:ind w:left="568" w:hanging="284"/>
    </w:pPr>
  </w:style>
  <w:style w:type="paragraph" w:styleId="a4">
    <w:name w:val="annotation subject"/>
    <w:basedOn w:val="a5"/>
    <w:next w:val="a5"/>
    <w:semiHidden/>
    <w:qFormat/>
    <w:rsid w:val="00C84F03"/>
    <w:rPr>
      <w:b/>
      <w:bCs/>
    </w:rPr>
  </w:style>
  <w:style w:type="paragraph" w:styleId="a5">
    <w:name w:val="annotation text"/>
    <w:basedOn w:val="a"/>
    <w:semiHidden/>
    <w:qFormat/>
    <w:rsid w:val="00C84F03"/>
  </w:style>
  <w:style w:type="paragraph" w:styleId="70">
    <w:name w:val="toc 7"/>
    <w:basedOn w:val="60"/>
    <w:next w:val="a"/>
    <w:semiHidden/>
    <w:qFormat/>
    <w:rsid w:val="00C84F03"/>
    <w:pPr>
      <w:ind w:left="2268" w:hanging="2268"/>
    </w:pPr>
  </w:style>
  <w:style w:type="paragraph" w:styleId="60">
    <w:name w:val="toc 6"/>
    <w:basedOn w:val="50"/>
    <w:next w:val="a"/>
    <w:semiHidden/>
    <w:qFormat/>
    <w:rsid w:val="00C84F03"/>
    <w:pPr>
      <w:ind w:left="1985" w:hanging="1985"/>
    </w:pPr>
  </w:style>
  <w:style w:type="paragraph" w:styleId="50">
    <w:name w:val="toc 5"/>
    <w:basedOn w:val="40"/>
    <w:next w:val="a"/>
    <w:semiHidden/>
    <w:qFormat/>
    <w:rsid w:val="00C84F03"/>
    <w:pPr>
      <w:ind w:left="1701" w:hanging="1701"/>
    </w:pPr>
  </w:style>
  <w:style w:type="paragraph" w:styleId="40">
    <w:name w:val="toc 4"/>
    <w:basedOn w:val="31"/>
    <w:next w:val="a"/>
    <w:semiHidden/>
    <w:qFormat/>
    <w:rsid w:val="00C84F03"/>
    <w:pPr>
      <w:ind w:left="1418" w:hanging="1418"/>
    </w:pPr>
  </w:style>
  <w:style w:type="paragraph" w:styleId="31">
    <w:name w:val="toc 3"/>
    <w:basedOn w:val="21"/>
    <w:next w:val="a"/>
    <w:semiHidden/>
    <w:qFormat/>
    <w:rsid w:val="00C84F03"/>
    <w:pPr>
      <w:ind w:left="1134" w:hanging="1134"/>
    </w:pPr>
  </w:style>
  <w:style w:type="paragraph" w:styleId="21">
    <w:name w:val="toc 2"/>
    <w:basedOn w:val="10"/>
    <w:next w:val="a"/>
    <w:semiHidden/>
    <w:qFormat/>
    <w:rsid w:val="00C84F03"/>
    <w:pPr>
      <w:keepNext w:val="0"/>
      <w:spacing w:before="0"/>
      <w:ind w:left="851" w:hanging="851"/>
    </w:pPr>
    <w:rPr>
      <w:sz w:val="20"/>
    </w:rPr>
  </w:style>
  <w:style w:type="paragraph" w:styleId="10">
    <w:name w:val="toc 1"/>
    <w:next w:val="a"/>
    <w:semiHidden/>
    <w:qFormat/>
    <w:rsid w:val="00C84F03"/>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C84F03"/>
    <w:pPr>
      <w:ind w:left="851"/>
    </w:pPr>
  </w:style>
  <w:style w:type="paragraph" w:styleId="a6">
    <w:name w:val="List Number"/>
    <w:basedOn w:val="a3"/>
    <w:qFormat/>
    <w:rsid w:val="00C84F03"/>
  </w:style>
  <w:style w:type="paragraph" w:styleId="41">
    <w:name w:val="List Bullet 4"/>
    <w:basedOn w:val="32"/>
    <w:qFormat/>
    <w:rsid w:val="00C84F03"/>
    <w:pPr>
      <w:ind w:left="1418"/>
    </w:pPr>
  </w:style>
  <w:style w:type="paragraph" w:styleId="32">
    <w:name w:val="List Bullet 3"/>
    <w:basedOn w:val="23"/>
    <w:qFormat/>
    <w:rsid w:val="00C84F03"/>
    <w:pPr>
      <w:ind w:left="1135"/>
    </w:pPr>
  </w:style>
  <w:style w:type="paragraph" w:styleId="23">
    <w:name w:val="List Bullet 2"/>
    <w:basedOn w:val="a7"/>
    <w:qFormat/>
    <w:rsid w:val="00C84F03"/>
    <w:pPr>
      <w:ind w:left="851"/>
    </w:pPr>
  </w:style>
  <w:style w:type="paragraph" w:styleId="a7">
    <w:name w:val="List Bullet"/>
    <w:basedOn w:val="a3"/>
    <w:qFormat/>
    <w:rsid w:val="00C84F03"/>
  </w:style>
  <w:style w:type="paragraph" w:styleId="a8">
    <w:name w:val="Document Map"/>
    <w:basedOn w:val="a"/>
    <w:semiHidden/>
    <w:qFormat/>
    <w:rsid w:val="00C84F03"/>
    <w:pPr>
      <w:shd w:val="clear" w:color="auto" w:fill="000080"/>
    </w:pPr>
    <w:rPr>
      <w:rFonts w:ascii="Tahoma" w:hAnsi="Tahoma" w:cs="Tahoma"/>
    </w:rPr>
  </w:style>
  <w:style w:type="paragraph" w:styleId="51">
    <w:name w:val="List Bullet 5"/>
    <w:basedOn w:val="41"/>
    <w:qFormat/>
    <w:rsid w:val="00C84F03"/>
    <w:pPr>
      <w:ind w:left="1702"/>
    </w:pPr>
  </w:style>
  <w:style w:type="paragraph" w:styleId="80">
    <w:name w:val="toc 8"/>
    <w:basedOn w:val="10"/>
    <w:next w:val="a"/>
    <w:semiHidden/>
    <w:qFormat/>
    <w:rsid w:val="00C84F03"/>
    <w:pPr>
      <w:spacing w:before="180"/>
      <w:ind w:left="2693" w:hanging="2693"/>
    </w:pPr>
    <w:rPr>
      <w:b/>
    </w:rPr>
  </w:style>
  <w:style w:type="paragraph" w:styleId="a9">
    <w:name w:val="Balloon Text"/>
    <w:basedOn w:val="a"/>
    <w:semiHidden/>
    <w:qFormat/>
    <w:rsid w:val="00C84F03"/>
    <w:rPr>
      <w:rFonts w:ascii="Tahoma" w:hAnsi="Tahoma" w:cs="Tahoma"/>
      <w:sz w:val="16"/>
      <w:szCs w:val="16"/>
    </w:rPr>
  </w:style>
  <w:style w:type="paragraph" w:styleId="aa">
    <w:name w:val="footer"/>
    <w:basedOn w:val="ab"/>
    <w:qFormat/>
    <w:rsid w:val="00C84F03"/>
    <w:pPr>
      <w:jc w:val="center"/>
    </w:pPr>
    <w:rPr>
      <w:i/>
    </w:rPr>
  </w:style>
  <w:style w:type="paragraph" w:styleId="ab">
    <w:name w:val="header"/>
    <w:qFormat/>
    <w:rsid w:val="00C84F03"/>
    <w:pPr>
      <w:widowControl w:val="0"/>
    </w:pPr>
    <w:rPr>
      <w:rFonts w:ascii="Arial" w:eastAsia="Times New Roman" w:hAnsi="Arial"/>
      <w:b/>
      <w:sz w:val="18"/>
      <w:lang w:val="en-GB" w:eastAsia="en-US"/>
    </w:rPr>
  </w:style>
  <w:style w:type="paragraph" w:styleId="ac">
    <w:name w:val="footnote text"/>
    <w:basedOn w:val="a"/>
    <w:semiHidden/>
    <w:qFormat/>
    <w:rsid w:val="00C84F03"/>
    <w:pPr>
      <w:keepLines/>
      <w:spacing w:after="0"/>
      <w:ind w:left="454" w:hanging="454"/>
    </w:pPr>
    <w:rPr>
      <w:sz w:val="16"/>
    </w:rPr>
  </w:style>
  <w:style w:type="paragraph" w:styleId="52">
    <w:name w:val="List 5"/>
    <w:basedOn w:val="42"/>
    <w:qFormat/>
    <w:rsid w:val="00C84F03"/>
    <w:pPr>
      <w:ind w:left="1702"/>
    </w:pPr>
  </w:style>
  <w:style w:type="paragraph" w:styleId="42">
    <w:name w:val="List 4"/>
    <w:basedOn w:val="30"/>
    <w:qFormat/>
    <w:rsid w:val="00C84F03"/>
    <w:pPr>
      <w:ind w:left="1418"/>
    </w:pPr>
  </w:style>
  <w:style w:type="paragraph" w:styleId="90">
    <w:name w:val="toc 9"/>
    <w:basedOn w:val="80"/>
    <w:next w:val="a"/>
    <w:semiHidden/>
    <w:qFormat/>
    <w:rsid w:val="00C84F03"/>
    <w:pPr>
      <w:ind w:left="1418" w:hanging="1418"/>
    </w:pPr>
  </w:style>
  <w:style w:type="paragraph" w:styleId="11">
    <w:name w:val="index 1"/>
    <w:basedOn w:val="a"/>
    <w:next w:val="a"/>
    <w:semiHidden/>
    <w:qFormat/>
    <w:rsid w:val="00C84F03"/>
    <w:pPr>
      <w:keepLines/>
      <w:spacing w:after="0"/>
    </w:pPr>
  </w:style>
  <w:style w:type="paragraph" w:styleId="24">
    <w:name w:val="index 2"/>
    <w:basedOn w:val="11"/>
    <w:next w:val="a"/>
    <w:semiHidden/>
    <w:qFormat/>
    <w:rsid w:val="00C84F03"/>
    <w:pPr>
      <w:ind w:left="284"/>
    </w:pPr>
  </w:style>
  <w:style w:type="character" w:styleId="ad">
    <w:name w:val="FollowedHyperlink"/>
    <w:qFormat/>
    <w:rsid w:val="00C84F03"/>
    <w:rPr>
      <w:color w:val="800080"/>
      <w:u w:val="single"/>
    </w:rPr>
  </w:style>
  <w:style w:type="character" w:styleId="ae">
    <w:name w:val="Hyperlink"/>
    <w:qFormat/>
    <w:rsid w:val="00C84F03"/>
    <w:rPr>
      <w:color w:val="0000FF"/>
      <w:u w:val="single"/>
    </w:rPr>
  </w:style>
  <w:style w:type="character" w:styleId="af">
    <w:name w:val="annotation reference"/>
    <w:semiHidden/>
    <w:qFormat/>
    <w:rsid w:val="00C84F03"/>
    <w:rPr>
      <w:sz w:val="16"/>
    </w:rPr>
  </w:style>
  <w:style w:type="character" w:styleId="af0">
    <w:name w:val="footnote reference"/>
    <w:semiHidden/>
    <w:qFormat/>
    <w:rsid w:val="00C84F03"/>
    <w:rPr>
      <w:b/>
      <w:position w:val="6"/>
      <w:sz w:val="16"/>
    </w:rPr>
  </w:style>
  <w:style w:type="paragraph" w:customStyle="1" w:styleId="ZT">
    <w:name w:val="ZT"/>
    <w:qFormat/>
    <w:rsid w:val="00C84F0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84F03"/>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C84F03"/>
    <w:pPr>
      <w:outlineLvl w:val="9"/>
    </w:pPr>
  </w:style>
  <w:style w:type="paragraph" w:customStyle="1" w:styleId="TAH">
    <w:name w:val="TAH"/>
    <w:basedOn w:val="TAC"/>
    <w:qFormat/>
    <w:rsid w:val="00C84F03"/>
    <w:rPr>
      <w:b/>
    </w:rPr>
  </w:style>
  <w:style w:type="paragraph" w:customStyle="1" w:styleId="TAC">
    <w:name w:val="TAC"/>
    <w:basedOn w:val="TAL"/>
    <w:qFormat/>
    <w:rsid w:val="00C84F03"/>
    <w:pPr>
      <w:jc w:val="center"/>
    </w:pPr>
  </w:style>
  <w:style w:type="paragraph" w:customStyle="1" w:styleId="TAL">
    <w:name w:val="TAL"/>
    <w:basedOn w:val="a"/>
    <w:qFormat/>
    <w:rsid w:val="00C84F03"/>
    <w:pPr>
      <w:keepNext/>
      <w:keepLines/>
      <w:spacing w:after="0"/>
    </w:pPr>
    <w:rPr>
      <w:rFonts w:ascii="Arial" w:hAnsi="Arial"/>
      <w:sz w:val="18"/>
    </w:rPr>
  </w:style>
  <w:style w:type="paragraph" w:customStyle="1" w:styleId="TF">
    <w:name w:val="TF"/>
    <w:basedOn w:val="TH"/>
    <w:qFormat/>
    <w:rsid w:val="00C84F03"/>
    <w:pPr>
      <w:keepNext w:val="0"/>
      <w:spacing w:before="0" w:after="240"/>
    </w:pPr>
  </w:style>
  <w:style w:type="paragraph" w:customStyle="1" w:styleId="TH">
    <w:name w:val="TH"/>
    <w:basedOn w:val="a"/>
    <w:qFormat/>
    <w:rsid w:val="00C84F03"/>
    <w:pPr>
      <w:keepNext/>
      <w:keepLines/>
      <w:spacing w:before="60"/>
      <w:jc w:val="center"/>
    </w:pPr>
    <w:rPr>
      <w:rFonts w:ascii="Arial" w:hAnsi="Arial"/>
      <w:b/>
    </w:rPr>
  </w:style>
  <w:style w:type="paragraph" w:customStyle="1" w:styleId="NO">
    <w:name w:val="NO"/>
    <w:basedOn w:val="a"/>
    <w:qFormat/>
    <w:rsid w:val="00C84F03"/>
    <w:pPr>
      <w:keepLines/>
      <w:ind w:left="1135" w:hanging="851"/>
    </w:pPr>
  </w:style>
  <w:style w:type="paragraph" w:customStyle="1" w:styleId="EX">
    <w:name w:val="EX"/>
    <w:basedOn w:val="a"/>
    <w:qFormat/>
    <w:rsid w:val="00C84F03"/>
    <w:pPr>
      <w:keepLines/>
      <w:ind w:left="1702" w:hanging="1418"/>
    </w:pPr>
  </w:style>
  <w:style w:type="paragraph" w:customStyle="1" w:styleId="FP">
    <w:name w:val="FP"/>
    <w:basedOn w:val="a"/>
    <w:qFormat/>
    <w:rsid w:val="00C84F03"/>
    <w:pPr>
      <w:spacing w:after="0"/>
    </w:pPr>
  </w:style>
  <w:style w:type="paragraph" w:customStyle="1" w:styleId="LD">
    <w:name w:val="LD"/>
    <w:qFormat/>
    <w:rsid w:val="00C84F03"/>
    <w:pPr>
      <w:keepNext/>
      <w:keepLines/>
      <w:spacing w:line="180" w:lineRule="exact"/>
    </w:pPr>
    <w:rPr>
      <w:rFonts w:ascii="MS LineDraw" w:eastAsia="Times New Roman" w:hAnsi="MS LineDraw"/>
      <w:lang w:val="en-GB" w:eastAsia="en-US"/>
    </w:rPr>
  </w:style>
  <w:style w:type="paragraph" w:customStyle="1" w:styleId="NW">
    <w:name w:val="NW"/>
    <w:basedOn w:val="NO"/>
    <w:qFormat/>
    <w:rsid w:val="00C84F03"/>
    <w:pPr>
      <w:spacing w:after="0"/>
    </w:pPr>
  </w:style>
  <w:style w:type="paragraph" w:customStyle="1" w:styleId="EW">
    <w:name w:val="EW"/>
    <w:basedOn w:val="EX"/>
    <w:qFormat/>
    <w:rsid w:val="00C84F03"/>
    <w:pPr>
      <w:spacing w:after="0"/>
    </w:pPr>
  </w:style>
  <w:style w:type="paragraph" w:customStyle="1" w:styleId="EQ">
    <w:name w:val="EQ"/>
    <w:basedOn w:val="a"/>
    <w:next w:val="a"/>
    <w:qFormat/>
    <w:rsid w:val="00C84F03"/>
    <w:pPr>
      <w:keepLines/>
      <w:tabs>
        <w:tab w:val="center" w:pos="4536"/>
        <w:tab w:val="right" w:pos="9072"/>
      </w:tabs>
    </w:pPr>
  </w:style>
  <w:style w:type="paragraph" w:customStyle="1" w:styleId="NF">
    <w:name w:val="NF"/>
    <w:basedOn w:val="NO"/>
    <w:qFormat/>
    <w:rsid w:val="00C84F03"/>
    <w:pPr>
      <w:keepNext/>
      <w:spacing w:after="0"/>
    </w:pPr>
    <w:rPr>
      <w:rFonts w:ascii="Arial" w:hAnsi="Arial"/>
      <w:sz w:val="18"/>
    </w:rPr>
  </w:style>
  <w:style w:type="paragraph" w:customStyle="1" w:styleId="PL">
    <w:name w:val="PL"/>
    <w:qFormat/>
    <w:rsid w:val="00C84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84F03"/>
    <w:pPr>
      <w:jc w:val="right"/>
    </w:pPr>
  </w:style>
  <w:style w:type="paragraph" w:customStyle="1" w:styleId="TAN">
    <w:name w:val="TAN"/>
    <w:basedOn w:val="TAL"/>
    <w:qFormat/>
    <w:rsid w:val="00C84F03"/>
    <w:pPr>
      <w:ind w:left="851" w:hanging="851"/>
    </w:pPr>
  </w:style>
  <w:style w:type="paragraph" w:customStyle="1" w:styleId="ZA">
    <w:name w:val="ZA"/>
    <w:qFormat/>
    <w:rsid w:val="00C84F0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84F0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84F03"/>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84F0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C84F03"/>
    <w:pPr>
      <w:framePr w:wrap="notBeside" w:y="16161"/>
    </w:pPr>
  </w:style>
  <w:style w:type="character" w:customStyle="1" w:styleId="ZGSM">
    <w:name w:val="ZGSM"/>
    <w:qFormat/>
    <w:rsid w:val="00C84F03"/>
  </w:style>
  <w:style w:type="paragraph" w:customStyle="1" w:styleId="ZG">
    <w:name w:val="ZG"/>
    <w:qFormat/>
    <w:rsid w:val="00C84F03"/>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C84F03"/>
    <w:rPr>
      <w:color w:val="FF0000"/>
    </w:rPr>
  </w:style>
  <w:style w:type="paragraph" w:customStyle="1" w:styleId="B1">
    <w:name w:val="B1"/>
    <w:basedOn w:val="a3"/>
    <w:qFormat/>
    <w:rsid w:val="00C84F03"/>
  </w:style>
  <w:style w:type="paragraph" w:customStyle="1" w:styleId="B2">
    <w:name w:val="B2"/>
    <w:basedOn w:val="20"/>
    <w:qFormat/>
    <w:rsid w:val="00C84F03"/>
  </w:style>
  <w:style w:type="paragraph" w:customStyle="1" w:styleId="B3">
    <w:name w:val="B3"/>
    <w:basedOn w:val="30"/>
    <w:qFormat/>
    <w:rsid w:val="00C84F03"/>
  </w:style>
  <w:style w:type="paragraph" w:customStyle="1" w:styleId="B4">
    <w:name w:val="B4"/>
    <w:basedOn w:val="42"/>
    <w:qFormat/>
    <w:rsid w:val="00C84F03"/>
  </w:style>
  <w:style w:type="paragraph" w:customStyle="1" w:styleId="B5">
    <w:name w:val="B5"/>
    <w:basedOn w:val="52"/>
    <w:qFormat/>
    <w:rsid w:val="00C84F03"/>
  </w:style>
  <w:style w:type="paragraph" w:customStyle="1" w:styleId="ZTD">
    <w:name w:val="ZTD"/>
    <w:basedOn w:val="ZB"/>
    <w:qFormat/>
    <w:rsid w:val="00C84F03"/>
    <w:pPr>
      <w:framePr w:hRule="auto" w:wrap="notBeside" w:y="852"/>
    </w:pPr>
    <w:rPr>
      <w:i w:val="0"/>
      <w:sz w:val="40"/>
    </w:rPr>
  </w:style>
  <w:style w:type="paragraph" w:customStyle="1" w:styleId="CRCoverPage">
    <w:name w:val="CR Cover Page"/>
    <w:qFormat/>
    <w:rsid w:val="00C84F03"/>
    <w:pPr>
      <w:spacing w:after="120"/>
    </w:pPr>
    <w:rPr>
      <w:rFonts w:ascii="Arial" w:eastAsia="Times New Roman" w:hAnsi="Arial"/>
      <w:lang w:val="en-GB" w:eastAsia="en-US"/>
    </w:rPr>
  </w:style>
  <w:style w:type="paragraph" w:customStyle="1" w:styleId="tdoc-header">
    <w:name w:val="tdoc-header"/>
    <w:qFormat/>
    <w:rsid w:val="00C84F03"/>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752</Words>
  <Characters>4288</Characters>
  <Application>Microsoft Office Word</Application>
  <DocSecurity>0</DocSecurity>
  <Lines>35</Lines>
  <Paragraphs>10</Paragraphs>
  <ScaleCrop>false</ScaleCrop>
  <Company>3GPP Support Team</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1899-12-31T23:00:00Z</cp:lastPrinted>
  <dcterms:created xsi:type="dcterms:W3CDTF">2019-09-26T14:15:00Z</dcterms:created>
  <dcterms:modified xsi:type="dcterms:W3CDTF">2020-08-07T06:42:00Z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